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02E60B42"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BF05AF">
        <w:rPr>
          <w:rFonts w:ascii="Arial" w:eastAsia="Arial Unicode MS" w:hAnsi="Arial"/>
          <w:b/>
          <w:bCs/>
          <w:sz w:val="28"/>
          <w:szCs w:val="28"/>
        </w:rPr>
        <w:t>9</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8030B5">
        <w:rPr>
          <w:rFonts w:ascii="Arial" w:eastAsia="Arial Unicode MS" w:hAnsi="Arial"/>
          <w:b/>
          <w:bCs/>
          <w:sz w:val="28"/>
          <w:szCs w:val="28"/>
        </w:rPr>
        <w:t>5283</w:t>
      </w:r>
    </w:p>
    <w:p w14:paraId="015EF437" w14:textId="6812E5D6" w:rsidR="00875671" w:rsidRPr="00E33A10" w:rsidRDefault="00BF05AF"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F05AF">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347FB5FC"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1942CA">
        <w:rPr>
          <w:rFonts w:ascii="Arial" w:eastAsia="DengXian" w:hAnsi="Arial" w:cs="Arial"/>
          <w:b/>
          <w:sz w:val="24"/>
          <w:lang w:eastAsia="zh-CN"/>
        </w:rPr>
        <w:t xml:space="preserve">Open </w:t>
      </w:r>
      <w:r w:rsidR="00A22533">
        <w:rPr>
          <w:rFonts w:ascii="Arial" w:eastAsia="DengXian" w:hAnsi="Arial" w:cs="Arial"/>
          <w:b/>
          <w:sz w:val="24"/>
          <w:lang w:eastAsia="zh-CN"/>
        </w:rPr>
        <w:t>Issue on</w:t>
      </w:r>
      <w:r w:rsidR="006E4676">
        <w:rPr>
          <w:rFonts w:ascii="Arial" w:eastAsia="DengXian" w:hAnsi="Arial" w:cs="Arial"/>
          <w:b/>
          <w:sz w:val="24"/>
          <w:lang w:eastAsia="zh-CN"/>
        </w:rPr>
        <w:t xml:space="preserve"> </w:t>
      </w:r>
      <w:r w:rsidR="00AB32F1">
        <w:rPr>
          <w:rFonts w:ascii="Arial" w:eastAsia="DengXian" w:hAnsi="Arial" w:cs="Arial"/>
          <w:b/>
          <w:sz w:val="24"/>
          <w:lang w:eastAsia="zh-CN"/>
        </w:rPr>
        <w:t xml:space="preserve">Access Success for </w:t>
      </w:r>
      <w:r w:rsidR="00AB32F1" w:rsidRPr="00AB32F1">
        <w:rPr>
          <w:rFonts w:ascii="Arial" w:eastAsia="DengXian" w:hAnsi="Arial" w:cs="Arial"/>
          <w:b/>
          <w:sz w:val="24"/>
          <w:lang w:eastAsia="zh-CN"/>
        </w:rPr>
        <w:t>Inter-SN SCG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7CBC0872" w:rsidR="00F02905" w:rsidRDefault="00AF6C89" w:rsidP="00605D81">
      <w:pPr>
        <w:spacing w:after="120"/>
        <w:rPr>
          <w:lang w:eastAsia="zh-CN"/>
        </w:rPr>
      </w:pPr>
      <w:r>
        <w:rPr>
          <w:lang w:eastAsia="zh-CN"/>
        </w:rPr>
        <w:t xml:space="preserve">In </w:t>
      </w:r>
      <w:r w:rsidR="00A47C27">
        <w:rPr>
          <w:lang w:eastAsia="zh-CN"/>
        </w:rPr>
        <w:t xml:space="preserve">last </w:t>
      </w:r>
      <w:r w:rsidR="00F02905">
        <w:rPr>
          <w:lang w:eastAsia="zh-CN"/>
        </w:rPr>
        <w:t>RAN3 #12</w:t>
      </w:r>
      <w:r w:rsidR="00A06A21">
        <w:rPr>
          <w:lang w:eastAsia="zh-CN"/>
        </w:rPr>
        <w:t>8</w:t>
      </w:r>
      <w:r w:rsidR="00F02905">
        <w:rPr>
          <w:lang w:eastAsia="zh-CN"/>
        </w:rPr>
        <w:t xml:space="preserve"> meeting, the following progress has been achieved on the agenda item 1</w:t>
      </w:r>
      <w:r w:rsidR="001C3E2E">
        <w:rPr>
          <w:lang w:eastAsia="zh-CN"/>
        </w:rPr>
        <w:t>3</w:t>
      </w:r>
      <w:r w:rsidR="00F02905">
        <w:rPr>
          <w:lang w:eastAsia="zh-CN"/>
        </w:rPr>
        <w:t>.</w:t>
      </w:r>
      <w:r w:rsidR="001C3E2E">
        <w:rPr>
          <w:lang w:eastAsia="zh-CN"/>
        </w:rPr>
        <w:t>2, i.e.,</w:t>
      </w:r>
      <w:r w:rsidR="00F02905">
        <w:rPr>
          <w:lang w:eastAsia="zh-CN"/>
        </w:rPr>
        <w:t xml:space="preserve"> </w:t>
      </w:r>
      <w:r w:rsidR="001C3E2E">
        <w:rPr>
          <w:lang w:eastAsia="zh-CN"/>
        </w:rPr>
        <w:t xml:space="preserve">support for </w:t>
      </w:r>
      <w:r w:rsidR="001C3E2E" w:rsidRPr="001C3E2E">
        <w:rPr>
          <w:lang w:eastAsia="zh-CN"/>
        </w:rPr>
        <w:t>Inter-CU LTM</w:t>
      </w:r>
      <w:r w:rsidR="00831EB7">
        <w:rPr>
          <w:lang w:eastAsia="zh-CN"/>
        </w:rPr>
        <w:t xml:space="preserve"> NR-DC</w:t>
      </w:r>
      <w:r w:rsidR="00F02905">
        <w:rPr>
          <w:lang w:eastAsia="zh-CN"/>
        </w:rPr>
        <w:t>:</w:t>
      </w:r>
    </w:p>
    <w:p w14:paraId="1ADB3748" w14:textId="08F19444" w:rsidR="00BC33A1" w:rsidRDefault="00BC33A1" w:rsidP="00BC33A1">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w:t>
      </w:r>
      <w:r w:rsidR="00A06A21">
        <w:rPr>
          <w:rFonts w:ascii="Calibri" w:hAnsi="Calibri" w:cs="Calibri"/>
          <w:i/>
          <w:color w:val="FF0000"/>
          <w:kern w:val="2"/>
          <w:sz w:val="16"/>
          <w:szCs w:val="16"/>
          <w:lang w:eastAsia="en-US"/>
        </w:rPr>
        <w:t>8</w:t>
      </w:r>
      <w:r>
        <w:rPr>
          <w:rFonts w:ascii="Calibri" w:hAnsi="Calibri" w:cs="Calibri"/>
          <w:i/>
          <w:color w:val="FF0000"/>
          <w:kern w:val="2"/>
          <w:sz w:val="16"/>
          <w:szCs w:val="16"/>
          <w:lang w:eastAsia="en-US"/>
        </w:rPr>
        <w:t>:</w:t>
      </w:r>
    </w:p>
    <w:p w14:paraId="09130B59"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The suggested </w:t>
      </w:r>
      <w:proofErr w:type="spellStart"/>
      <w:r w:rsidRPr="00FF4297">
        <w:rPr>
          <w:rFonts w:cs="Calibri"/>
          <w:i/>
          <w:iCs/>
          <w:color w:val="00B050"/>
          <w:kern w:val="2"/>
          <w:sz w:val="16"/>
          <w:szCs w:val="16"/>
        </w:rPr>
        <w:t>PSCell</w:t>
      </w:r>
      <w:proofErr w:type="spellEnd"/>
      <w:r w:rsidRPr="00FF4297">
        <w:rPr>
          <w:rFonts w:cs="Calibri"/>
          <w:i/>
          <w:iCs/>
          <w:color w:val="00B050"/>
          <w:kern w:val="2"/>
          <w:sz w:val="16"/>
          <w:szCs w:val="16"/>
        </w:rPr>
        <w:t xml:space="preserve"> list should be explicitly included in the SN Change Required message.</w:t>
      </w:r>
    </w:p>
    <w:p w14:paraId="3AA6FA33"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The maximum number of </w:t>
      </w:r>
      <w:proofErr w:type="spellStart"/>
      <w:r w:rsidRPr="00FF4297">
        <w:rPr>
          <w:rFonts w:cs="Calibri"/>
          <w:i/>
          <w:iCs/>
          <w:color w:val="00B050"/>
          <w:kern w:val="2"/>
          <w:sz w:val="16"/>
          <w:szCs w:val="16"/>
        </w:rPr>
        <w:t>PSCells</w:t>
      </w:r>
      <w:proofErr w:type="spellEnd"/>
      <w:r w:rsidRPr="00FF4297">
        <w:rPr>
          <w:rFonts w:cs="Calibri"/>
          <w:i/>
          <w:iCs/>
          <w:color w:val="00B050"/>
          <w:kern w:val="2"/>
          <w:sz w:val="16"/>
          <w:szCs w:val="16"/>
        </w:rPr>
        <w:t xml:space="preserve"> that can be prepared by each candidate SN is included in the SN Change Required message. </w:t>
      </w:r>
    </w:p>
    <w:p w14:paraId="32D93817"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The LTM Configuration ID Mapping List IE may be included in the SN Change Required message and the SN Addition Request message. </w:t>
      </w:r>
    </w:p>
    <w:p w14:paraId="5249A1B9"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The LTM Security Configuration List IE including a list of pair of {security key, </w:t>
      </w:r>
      <w:proofErr w:type="spellStart"/>
      <w:r w:rsidRPr="00FF4297">
        <w:rPr>
          <w:rFonts w:cs="Calibri"/>
          <w:i/>
          <w:iCs/>
          <w:color w:val="00B050"/>
          <w:kern w:val="2"/>
          <w:sz w:val="16"/>
          <w:szCs w:val="16"/>
        </w:rPr>
        <w:t>sk</w:t>
      </w:r>
      <w:proofErr w:type="spellEnd"/>
      <w:r w:rsidRPr="00FF4297">
        <w:rPr>
          <w:rFonts w:cs="Calibri"/>
          <w:i/>
          <w:iCs/>
          <w:color w:val="00B050"/>
          <w:kern w:val="2"/>
          <w:sz w:val="16"/>
          <w:szCs w:val="16"/>
        </w:rPr>
        <w:t>-counter} is included in the SN Addition Request message and the SN Modification Request message to support subsequent inter-CU SCG LTM.</w:t>
      </w:r>
    </w:p>
    <w:p w14:paraId="6DCE081A"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The SN Security Key IE included in the SN Addition Request message should be ignored if the procedure is triggered for the LTM.</w:t>
      </w:r>
    </w:p>
    <w:p w14:paraId="1419BBBE" w14:textId="77777777" w:rsidR="00A06A21" w:rsidRPr="00FF4297" w:rsidRDefault="00A06A21" w:rsidP="00A06A21">
      <w:pPr>
        <w:widowControl w:val="0"/>
        <w:spacing w:after="60"/>
        <w:ind w:left="144" w:hanging="144"/>
        <w:rPr>
          <w:rFonts w:cs="Calibri"/>
          <w:i/>
          <w:iCs/>
          <w:color w:val="0070C0"/>
          <w:kern w:val="2"/>
          <w:sz w:val="16"/>
          <w:szCs w:val="16"/>
        </w:rPr>
      </w:pPr>
      <w:r w:rsidRPr="00FF4297">
        <w:rPr>
          <w:rFonts w:cs="Calibri"/>
          <w:i/>
          <w:iCs/>
          <w:color w:val="00B050"/>
          <w:kern w:val="2"/>
          <w:sz w:val="16"/>
          <w:szCs w:val="16"/>
        </w:rPr>
        <w:t xml:space="preserve">WA: Different candidate </w:t>
      </w:r>
      <w:proofErr w:type="spellStart"/>
      <w:r w:rsidRPr="00FF4297">
        <w:rPr>
          <w:rFonts w:cs="Calibri"/>
          <w:i/>
          <w:iCs/>
          <w:color w:val="00B050"/>
          <w:kern w:val="2"/>
          <w:sz w:val="16"/>
          <w:szCs w:val="16"/>
        </w:rPr>
        <w:t>PSCells</w:t>
      </w:r>
      <w:proofErr w:type="spellEnd"/>
      <w:r w:rsidRPr="00FF4297">
        <w:rPr>
          <w:rFonts w:cs="Calibri"/>
          <w:i/>
          <w:iCs/>
          <w:color w:val="00B050"/>
          <w:kern w:val="2"/>
          <w:sz w:val="16"/>
          <w:szCs w:val="16"/>
        </w:rPr>
        <w:t xml:space="preserve"> in the same SN can have different Rel-19 set IDs.</w:t>
      </w:r>
      <w:r w:rsidRPr="00FF4297">
        <w:rPr>
          <w:rFonts w:cs="Calibri"/>
          <w:i/>
          <w:iCs/>
          <w:color w:val="0070C0"/>
          <w:kern w:val="2"/>
          <w:sz w:val="16"/>
          <w:szCs w:val="16"/>
        </w:rPr>
        <w:t xml:space="preserve"> FFS on the solutions. Try to reuse the same solution for inter-CU LTM.</w:t>
      </w:r>
    </w:p>
    <w:p w14:paraId="3A4429E3"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If the source SN has the SCG reference configuration, the source SN will provide the SCG reference configuration in the SN Change Required message and thus the MN will not request source SN to provide the SCG reference configuration.</w:t>
      </w:r>
    </w:p>
    <w:p w14:paraId="6407B657"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Early data forwarding is supported in inter-CU LTM in DC.</w:t>
      </w:r>
    </w:p>
    <w:p w14:paraId="16EB0F62"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Normal data forwarding can be initiated after the source SN decides to trigger the LTM cell switch for the UE. The exact timing of its initiation is left to implementation. </w:t>
      </w:r>
    </w:p>
    <w:p w14:paraId="52B9EC08"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Enhance XN-U ADDRESS INDICATION message and define IE to cover Inter-CU MCG LTM case. </w:t>
      </w:r>
      <w:r w:rsidRPr="00FF4297">
        <w:rPr>
          <w:rFonts w:cs="Calibri"/>
          <w:i/>
          <w:iCs/>
          <w:color w:val="0070C0"/>
          <w:kern w:val="2"/>
          <w:sz w:val="16"/>
          <w:szCs w:val="16"/>
        </w:rPr>
        <w:t>FFS on Inter-SN LTM case.</w:t>
      </w:r>
      <w:r w:rsidRPr="00FF4297">
        <w:rPr>
          <w:rFonts w:cs="Calibri"/>
          <w:i/>
          <w:iCs/>
          <w:color w:val="00B050"/>
          <w:kern w:val="2"/>
          <w:sz w:val="16"/>
          <w:szCs w:val="16"/>
        </w:rPr>
        <w:t xml:space="preserve"> </w:t>
      </w:r>
    </w:p>
    <w:p w14:paraId="41A0C90C" w14:textId="77777777" w:rsidR="00A06A21" w:rsidRPr="00FF4297" w:rsidRDefault="00A06A21" w:rsidP="00A06A21">
      <w:pPr>
        <w:widowControl w:val="0"/>
        <w:spacing w:after="60"/>
        <w:ind w:left="144" w:hanging="144"/>
        <w:rPr>
          <w:rFonts w:cs="Calibri"/>
          <w:i/>
          <w:iCs/>
          <w:color w:val="0070C0"/>
          <w:kern w:val="2"/>
          <w:sz w:val="16"/>
          <w:szCs w:val="16"/>
        </w:rPr>
      </w:pPr>
      <w:r w:rsidRPr="00FF4297">
        <w:rPr>
          <w:rFonts w:cs="Calibri"/>
          <w:i/>
          <w:iCs/>
          <w:color w:val="00B050"/>
          <w:kern w:val="2"/>
          <w:sz w:val="16"/>
          <w:szCs w:val="16"/>
        </w:rPr>
        <w:t>MN uses SN modification request message to notify the Source SN that UE has successfully accessed to the target SN.</w:t>
      </w:r>
      <w:r w:rsidRPr="00FF4297">
        <w:rPr>
          <w:rFonts w:cs="Calibri"/>
          <w:i/>
          <w:iCs/>
          <w:color w:val="0070C0"/>
          <w:kern w:val="2"/>
          <w:sz w:val="16"/>
          <w:szCs w:val="16"/>
        </w:rPr>
        <w:t xml:space="preserve"> FFS whether Handover Success is used from the target-SN to the MN to notify that UE has successfully accessed to the target SN. </w:t>
      </w:r>
    </w:p>
    <w:p w14:paraId="504D988A"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The source SN generates the common LTM CSI resource configuration for inter-CU SCG LTM and then provides the common LTM CSI resource configuration to the MN via the SN Modification Request ACK message.</w:t>
      </w:r>
    </w:p>
    <w:p w14:paraId="4BE1D567"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For the SSB based L1 measurement, the common CSI resource configuration may be included in the SN Change Required message and the SN Addition Request message.  </w:t>
      </w:r>
    </w:p>
    <w:p w14:paraId="31C4A025" w14:textId="77777777" w:rsidR="00A06A21"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The CSI Resource Configuration IE is the common CSI resource configuration, which refers to the ltm-CSI-ResourceConfig-r18 IE in the RRC spec.</w:t>
      </w:r>
    </w:p>
    <w:p w14:paraId="5F40691B"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The L1 Configuration IE is the L1 RS configuration per candidate </w:t>
      </w:r>
      <w:proofErr w:type="spellStart"/>
      <w:r w:rsidRPr="00FF4297">
        <w:rPr>
          <w:rFonts w:cs="Calibri"/>
          <w:i/>
          <w:iCs/>
          <w:color w:val="00B050"/>
          <w:kern w:val="2"/>
          <w:sz w:val="16"/>
          <w:szCs w:val="16"/>
        </w:rPr>
        <w:t>PSCell</w:t>
      </w:r>
      <w:proofErr w:type="spellEnd"/>
      <w:r w:rsidRPr="00FF4297">
        <w:rPr>
          <w:rFonts w:cs="Calibri"/>
          <w:i/>
          <w:iCs/>
          <w:color w:val="00B050"/>
          <w:kern w:val="2"/>
          <w:sz w:val="16"/>
          <w:szCs w:val="16"/>
        </w:rPr>
        <w:t>, which refers to the ltm-SSB-Config-r18 IE in the RRC spec for the SSB based L1 measurement, or the ltm-NZP-CSI-RS-ResourceConfigToAddModList-r19 IE associated with the ltm-NZP-CSI-RS-ResourceSetToAddModList-r19 IE in the RRC spec for the CSI-RS based L1 measurement.</w:t>
      </w:r>
    </w:p>
    <w:p w14:paraId="450D1D74" w14:textId="77777777" w:rsidR="00A06A21" w:rsidRPr="00FF4297" w:rsidRDefault="00A06A21" w:rsidP="00A06A21">
      <w:pPr>
        <w:widowControl w:val="0"/>
        <w:spacing w:after="60"/>
        <w:ind w:left="144" w:hanging="144"/>
        <w:rPr>
          <w:rFonts w:cs="Calibri"/>
          <w:i/>
          <w:iCs/>
          <w:color w:val="00B050"/>
          <w:kern w:val="2"/>
          <w:sz w:val="16"/>
          <w:szCs w:val="16"/>
        </w:rPr>
      </w:pPr>
      <w:r w:rsidRPr="00FF4297">
        <w:rPr>
          <w:rFonts w:cs="Calibri"/>
          <w:i/>
          <w:iCs/>
          <w:color w:val="00B050"/>
          <w:kern w:val="2"/>
          <w:sz w:val="16"/>
          <w:szCs w:val="16"/>
        </w:rPr>
        <w:t>For the avoidance of simultaneous configurations of inter-CU MCG LTM and inter-CU SCG LTM, no RAN3 impact is foreseen.</w:t>
      </w:r>
    </w:p>
    <w:p w14:paraId="232FD385" w14:textId="77777777" w:rsidR="00A06A21" w:rsidRPr="00FF4297" w:rsidRDefault="00A06A21" w:rsidP="00A06A21">
      <w:pPr>
        <w:widowControl w:val="0"/>
        <w:spacing w:after="60"/>
        <w:ind w:left="144" w:hanging="144"/>
        <w:rPr>
          <w:rFonts w:cs="Calibri"/>
          <w:i/>
          <w:iCs/>
          <w:color w:val="0070C0"/>
          <w:kern w:val="2"/>
          <w:sz w:val="16"/>
          <w:szCs w:val="16"/>
        </w:rPr>
      </w:pPr>
      <w:r w:rsidRPr="00FF4297">
        <w:rPr>
          <w:rFonts w:cs="Calibri"/>
          <w:i/>
          <w:iCs/>
          <w:color w:val="0070C0"/>
          <w:kern w:val="2"/>
          <w:sz w:val="16"/>
          <w:szCs w:val="16"/>
        </w:rPr>
        <w:t>FFS on whether LTM modification/cancel related procedures are needed.</w:t>
      </w:r>
    </w:p>
    <w:p w14:paraId="29F3CD2D" w14:textId="7CD249C3" w:rsidR="00A06A21" w:rsidRDefault="00A06A21" w:rsidP="00A06A21">
      <w:pPr>
        <w:rPr>
          <w:rFonts w:eastAsiaTheme="minorEastAsia" w:cs="Calibri"/>
          <w:i/>
          <w:color w:val="FF0000"/>
          <w:sz w:val="16"/>
          <w:szCs w:val="16"/>
          <w:lang w:eastAsia="zh-CN"/>
        </w:rPr>
      </w:pPr>
      <w:r w:rsidRPr="00FF4297">
        <w:rPr>
          <w:rFonts w:cs="Calibri"/>
          <w:i/>
          <w:iCs/>
          <w:color w:val="00B050"/>
          <w:kern w:val="2"/>
          <w:sz w:val="16"/>
          <w:szCs w:val="16"/>
        </w:rPr>
        <w:t>The SP CSI-RS activation/(de)activation for the inter-CU LTM in DC is deprioritized in rel-19.</w:t>
      </w:r>
    </w:p>
    <w:p w14:paraId="339C662C" w14:textId="77777777" w:rsidR="00F02905" w:rsidRPr="00BC33A1" w:rsidRDefault="00F02905" w:rsidP="00605D81">
      <w:pPr>
        <w:spacing w:after="120"/>
        <w:rPr>
          <w:lang w:eastAsia="zh-CN"/>
        </w:rPr>
      </w:pPr>
    </w:p>
    <w:p w14:paraId="6A3C5D69" w14:textId="0F5B7BE0" w:rsidR="00F02905" w:rsidRDefault="00F02905" w:rsidP="00605D81">
      <w:pPr>
        <w:spacing w:after="120"/>
        <w:rPr>
          <w:lang w:eastAsia="zh-CN"/>
        </w:rPr>
      </w:pPr>
      <w:r>
        <w:rPr>
          <w:lang w:eastAsia="zh-CN"/>
        </w:rPr>
        <w:t>This contribution discusses</w:t>
      </w:r>
      <w:r w:rsidR="0062139A">
        <w:rPr>
          <w:lang w:eastAsia="zh-CN"/>
        </w:rPr>
        <w:t xml:space="preserve"> </w:t>
      </w:r>
      <w:r w:rsidR="00542928">
        <w:rPr>
          <w:lang w:eastAsia="zh-CN"/>
        </w:rPr>
        <w:t>an</w:t>
      </w:r>
      <w:r w:rsidR="000703A1">
        <w:rPr>
          <w:lang w:eastAsia="zh-CN"/>
        </w:rPr>
        <w:t xml:space="preserve"> </w:t>
      </w:r>
      <w:r w:rsidR="00102B4F">
        <w:rPr>
          <w:lang w:eastAsia="zh-CN"/>
        </w:rPr>
        <w:t xml:space="preserve">open </w:t>
      </w:r>
      <w:r w:rsidR="000703A1">
        <w:rPr>
          <w:lang w:eastAsia="zh-CN"/>
        </w:rPr>
        <w:t>issue on</w:t>
      </w:r>
      <w:r w:rsidR="00D45C6B">
        <w:rPr>
          <w:lang w:eastAsia="zh-CN"/>
        </w:rPr>
        <w:t xml:space="preserve"> access success for</w:t>
      </w:r>
      <w:r w:rsidR="0098253E" w:rsidRPr="0098253E">
        <w:t xml:space="preserve"> </w:t>
      </w:r>
      <w:r w:rsidR="0098253E" w:rsidRPr="0098253E">
        <w:rPr>
          <w:lang w:eastAsia="zh-CN"/>
        </w:rPr>
        <w:t>SN initiated Inter</w:t>
      </w:r>
      <w:r w:rsidR="00D6236F">
        <w:rPr>
          <w:lang w:eastAsia="zh-CN"/>
        </w:rPr>
        <w:t>-SN</w:t>
      </w:r>
      <w:r w:rsidR="0098253E" w:rsidRPr="0098253E">
        <w:rPr>
          <w:lang w:eastAsia="zh-CN"/>
        </w:rPr>
        <w:t xml:space="preserve"> SCG LTM</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34DF5F9B" w14:textId="470D46E4" w:rsidR="006438C9" w:rsidRDefault="006438C9" w:rsidP="00542928">
      <w:pPr>
        <w:pStyle w:val="Heading2"/>
        <w:keepLines/>
        <w:spacing w:after="120"/>
        <w:rPr>
          <w:rFonts w:eastAsia="SimSun"/>
          <w:sz w:val="32"/>
        </w:rPr>
      </w:pPr>
    </w:p>
    <w:p w14:paraId="228DD0E1" w14:textId="77777777" w:rsidR="00482227" w:rsidRPr="00482227" w:rsidRDefault="00482227" w:rsidP="00482227"/>
    <w:p w14:paraId="786384C9" w14:textId="139DCD15" w:rsidR="006438C9" w:rsidRDefault="00482227" w:rsidP="006438C9">
      <w:pPr>
        <w:spacing w:after="120" w:line="288" w:lineRule="auto"/>
        <w:jc w:val="both"/>
        <w:rPr>
          <w:rFonts w:eastAsia="Times New Roman"/>
          <w:sz w:val="22"/>
          <w:szCs w:val="22"/>
        </w:rPr>
      </w:pPr>
      <w:ins w:id="1" w:author="RAN2#128" w:date="2025-05-06T10:02:00Z">
        <w:r>
          <w:object w:dxaOrig="16328" w:dyaOrig="13043" w14:anchorId="15951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4.6pt" o:ole="">
              <v:imagedata r:id="rId8" o:title=""/>
            </v:shape>
            <o:OLEObject Type="Embed" ProgID="Visio.Drawing.15" ShapeID="_x0000_i1025" DrawAspect="Content" ObjectID="_1816685653" r:id="rId9"/>
          </w:object>
        </w:r>
      </w:ins>
    </w:p>
    <w:p w14:paraId="4842E946" w14:textId="07169804" w:rsidR="00482227" w:rsidRDefault="00482227" w:rsidP="00482227">
      <w:pPr>
        <w:spacing w:after="120" w:line="288" w:lineRule="auto"/>
        <w:jc w:val="center"/>
        <w:rPr>
          <w:rFonts w:eastAsia="Times New Roman"/>
          <w:sz w:val="22"/>
          <w:szCs w:val="22"/>
        </w:rPr>
      </w:pPr>
      <w:r>
        <w:rPr>
          <w:rFonts w:eastAsia="Times New Roman"/>
          <w:sz w:val="22"/>
          <w:szCs w:val="22"/>
        </w:rPr>
        <w:t xml:space="preserve">Fig. 1. </w:t>
      </w:r>
      <w:r w:rsidRPr="00482227">
        <w:rPr>
          <w:rFonts w:eastAsia="Times New Roman"/>
          <w:sz w:val="22"/>
          <w:szCs w:val="22"/>
        </w:rPr>
        <w:t>SN initiated inter-SN SCG LTM</w:t>
      </w:r>
    </w:p>
    <w:p w14:paraId="106D62B0" w14:textId="77777777" w:rsidR="00482227" w:rsidRDefault="00482227" w:rsidP="00482227">
      <w:pPr>
        <w:spacing w:after="120" w:line="288" w:lineRule="auto"/>
        <w:jc w:val="center"/>
        <w:rPr>
          <w:rFonts w:eastAsia="Times New Roman"/>
          <w:sz w:val="22"/>
          <w:szCs w:val="22"/>
        </w:rPr>
      </w:pPr>
    </w:p>
    <w:p w14:paraId="1CEA1E2A" w14:textId="0B5B4A6D" w:rsidR="006438C9" w:rsidRDefault="006438C9" w:rsidP="006438C9">
      <w:pPr>
        <w:spacing w:after="120" w:line="288" w:lineRule="auto"/>
        <w:jc w:val="both"/>
        <w:rPr>
          <w:rFonts w:eastAsia="Times New Roman"/>
          <w:sz w:val="22"/>
          <w:szCs w:val="22"/>
        </w:rPr>
      </w:pPr>
      <w:r w:rsidRPr="00F16ED5">
        <w:rPr>
          <w:rFonts w:eastAsia="Times New Roman"/>
          <w:sz w:val="22"/>
          <w:szCs w:val="22"/>
        </w:rPr>
        <w:t xml:space="preserve">In last RAN3 meeting, </w:t>
      </w:r>
      <w:r>
        <w:rPr>
          <w:rFonts w:eastAsia="Times New Roman"/>
          <w:sz w:val="22"/>
          <w:szCs w:val="22"/>
        </w:rPr>
        <w:t xml:space="preserve">a baseline CR for </w:t>
      </w:r>
      <w:r w:rsidRPr="00856553">
        <w:rPr>
          <w:rFonts w:eastAsia="Times New Roman"/>
          <w:sz w:val="22"/>
          <w:szCs w:val="22"/>
        </w:rPr>
        <w:t xml:space="preserve">Inter-SN SCG LTM </w:t>
      </w:r>
      <w:r>
        <w:rPr>
          <w:rFonts w:eastAsia="Times New Roman"/>
          <w:sz w:val="22"/>
          <w:szCs w:val="22"/>
        </w:rPr>
        <w:t xml:space="preserve">procedure </w:t>
      </w:r>
      <w:r w:rsidRPr="00F16ED5">
        <w:rPr>
          <w:rFonts w:eastAsia="Times New Roman"/>
          <w:sz w:val="22"/>
          <w:szCs w:val="22"/>
        </w:rPr>
        <w:t xml:space="preserve">was </w:t>
      </w:r>
      <w:r>
        <w:rPr>
          <w:rFonts w:eastAsia="Times New Roman"/>
          <w:sz w:val="22"/>
          <w:szCs w:val="22"/>
        </w:rPr>
        <w:t>endorsed</w:t>
      </w:r>
      <w:r w:rsidRPr="00F16ED5">
        <w:rPr>
          <w:rFonts w:eastAsia="Times New Roman"/>
          <w:sz w:val="22"/>
          <w:szCs w:val="22"/>
        </w:rPr>
        <w:t xml:space="preserve"> [</w:t>
      </w:r>
      <w:r>
        <w:rPr>
          <w:rFonts w:eastAsia="Times New Roman"/>
          <w:sz w:val="22"/>
          <w:szCs w:val="22"/>
        </w:rPr>
        <w:t>2</w:t>
      </w:r>
      <w:r w:rsidRPr="00F16ED5">
        <w:rPr>
          <w:rFonts w:eastAsia="Times New Roman"/>
          <w:sz w:val="22"/>
          <w:szCs w:val="22"/>
        </w:rPr>
        <w:t xml:space="preserve">]. </w:t>
      </w:r>
      <w:r>
        <w:rPr>
          <w:rFonts w:eastAsia="Times New Roman"/>
          <w:sz w:val="22"/>
          <w:szCs w:val="22"/>
        </w:rPr>
        <w:t xml:space="preserve">In the procedure description, there is an open issue related to Step 23 to 29. </w:t>
      </w:r>
    </w:p>
    <w:p w14:paraId="5C93F092" w14:textId="77777777" w:rsidR="006438C9" w:rsidRPr="008B04F6" w:rsidRDefault="006438C9" w:rsidP="006438C9">
      <w:pPr>
        <w:spacing w:after="120" w:line="288" w:lineRule="auto"/>
        <w:jc w:val="both"/>
        <w:rPr>
          <w:rFonts w:eastAsia="Times New Roman"/>
          <w:i/>
          <w:iCs/>
          <w:sz w:val="22"/>
          <w:szCs w:val="22"/>
        </w:rPr>
      </w:pPr>
      <w:r>
        <w:rPr>
          <w:rFonts w:eastAsia="Times New Roman"/>
          <w:sz w:val="22"/>
          <w:szCs w:val="22"/>
        </w:rPr>
        <w:t xml:space="preserve">          </w:t>
      </w:r>
      <w:r w:rsidRPr="008B04F6">
        <w:rPr>
          <w:rFonts w:eastAsia="Times New Roman"/>
          <w:i/>
          <w:iCs/>
          <w:sz w:val="22"/>
          <w:szCs w:val="22"/>
        </w:rPr>
        <w:t>23. Whether notify message is needed from target SN to MN is FFS</w:t>
      </w:r>
    </w:p>
    <w:p w14:paraId="3280FD89" w14:textId="77777777" w:rsidR="006438C9" w:rsidRDefault="006438C9" w:rsidP="006438C9">
      <w:pPr>
        <w:pStyle w:val="ListParagraph"/>
        <w:spacing w:after="120"/>
        <w:ind w:leftChars="0" w:left="810"/>
        <w:rPr>
          <w:rFonts w:eastAsia="Times New Roman"/>
          <w:i/>
          <w:iCs/>
          <w:sz w:val="22"/>
          <w:szCs w:val="22"/>
        </w:rPr>
      </w:pPr>
      <w:r w:rsidRPr="00083E4F">
        <w:rPr>
          <w:rFonts w:eastAsia="Times New Roman"/>
          <w:i/>
          <w:iCs/>
          <w:sz w:val="22"/>
          <w:szCs w:val="22"/>
        </w:rPr>
        <w:t>“23~29. Editor’s Note: Details for related procedures and descriptions are up to RAN3 discussion.”</w:t>
      </w:r>
    </w:p>
    <w:p w14:paraId="198B4B36" w14:textId="77777777" w:rsidR="006438C9" w:rsidRPr="00083E4F" w:rsidRDefault="006438C9" w:rsidP="006438C9">
      <w:pPr>
        <w:pStyle w:val="ListParagraph"/>
        <w:spacing w:after="120"/>
        <w:ind w:leftChars="0" w:left="810"/>
        <w:rPr>
          <w:rFonts w:eastAsia="Times New Roman"/>
          <w:i/>
          <w:iCs/>
          <w:sz w:val="22"/>
          <w:szCs w:val="22"/>
        </w:rPr>
      </w:pPr>
    </w:p>
    <w:p w14:paraId="7F18B118" w14:textId="77777777" w:rsidR="007740CC" w:rsidRDefault="007740CC" w:rsidP="006438C9">
      <w:pPr>
        <w:spacing w:after="120"/>
        <w:rPr>
          <w:rFonts w:eastAsia="Times New Roman"/>
          <w:sz w:val="22"/>
          <w:szCs w:val="22"/>
        </w:rPr>
      </w:pPr>
    </w:p>
    <w:p w14:paraId="778A4680" w14:textId="6681476E" w:rsidR="007740CC" w:rsidRDefault="007740CC" w:rsidP="006438C9">
      <w:pPr>
        <w:spacing w:after="120"/>
        <w:rPr>
          <w:rFonts w:eastAsia="Helvetica 45 Light"/>
          <w:noProof/>
        </w:rPr>
      </w:pPr>
      <w:r w:rsidRPr="00E67356">
        <w:rPr>
          <w:rFonts w:eastAsia="Helvetica 45 Light"/>
          <w:noProof/>
        </w:rPr>
        <w:object w:dxaOrig="10245" w:dyaOrig="5670" w14:anchorId="0EBF9344">
          <v:shape id="_x0000_i1026" type="#_x0000_t75" alt="" style="width:447.35pt;height:241.65pt;mso-width-percent:0;mso-height-percent:0;mso-width-percent:0;mso-height-percent:0" o:ole="">
            <v:imagedata r:id="rId10" o:title=""/>
            <o:lock v:ext="edit" aspectratio="f"/>
          </v:shape>
          <o:OLEObject Type="Embed" ProgID="Visio.Drawing.15" ShapeID="_x0000_i1026" DrawAspect="Content" ObjectID="_1816685654" r:id="rId11"/>
        </w:object>
      </w:r>
    </w:p>
    <w:p w14:paraId="5FE1251E" w14:textId="44AAA2B6" w:rsidR="007740CC" w:rsidRPr="000308D7" w:rsidRDefault="007740CC" w:rsidP="000308D7">
      <w:pPr>
        <w:spacing w:after="120" w:line="288" w:lineRule="auto"/>
        <w:jc w:val="center"/>
        <w:rPr>
          <w:rFonts w:eastAsia="Times New Roman"/>
          <w:sz w:val="22"/>
          <w:szCs w:val="22"/>
        </w:rPr>
      </w:pPr>
      <w:r w:rsidRPr="000308D7">
        <w:rPr>
          <w:rFonts w:eastAsia="Times New Roman"/>
          <w:sz w:val="22"/>
          <w:szCs w:val="22"/>
        </w:rPr>
        <w:t>Fig. 2 (SN Modification – SN-initiated without MN involvement and SRB3 is not used to configure intra-SN SCG LTM (Figure 10.3.2-6 in TS 37.340)</w:t>
      </w:r>
    </w:p>
    <w:p w14:paraId="4CAE9042" w14:textId="77777777" w:rsidR="007740CC" w:rsidRDefault="007740CC" w:rsidP="006438C9">
      <w:pPr>
        <w:spacing w:after="120"/>
        <w:rPr>
          <w:rFonts w:eastAsia="Times New Roman"/>
          <w:sz w:val="22"/>
          <w:szCs w:val="22"/>
        </w:rPr>
      </w:pPr>
    </w:p>
    <w:p w14:paraId="6AAAA525" w14:textId="5E91BA54" w:rsidR="001D1DD5" w:rsidRPr="0023302E" w:rsidRDefault="001D1DD5" w:rsidP="006438C9">
      <w:pPr>
        <w:spacing w:after="120"/>
        <w:rPr>
          <w:rFonts w:eastAsia="Times New Roman"/>
          <w:sz w:val="22"/>
          <w:szCs w:val="22"/>
        </w:rPr>
      </w:pPr>
      <w:r>
        <w:rPr>
          <w:rFonts w:eastAsia="Times New Roman"/>
          <w:sz w:val="22"/>
          <w:szCs w:val="22"/>
        </w:rPr>
        <w:t xml:space="preserve">Fig. 2 shows the SN </w:t>
      </w:r>
      <w:r w:rsidRPr="0023302E">
        <w:rPr>
          <w:rFonts w:eastAsia="Times New Roman"/>
          <w:sz w:val="22"/>
          <w:szCs w:val="22"/>
        </w:rPr>
        <w:t>initiated</w:t>
      </w:r>
      <w:r>
        <w:rPr>
          <w:rFonts w:eastAsia="Times New Roman"/>
          <w:sz w:val="22"/>
          <w:szCs w:val="22"/>
        </w:rPr>
        <w:t xml:space="preserve"> </w:t>
      </w:r>
      <w:r w:rsidRPr="0023302E">
        <w:rPr>
          <w:rFonts w:eastAsia="Times New Roman"/>
          <w:sz w:val="22"/>
          <w:szCs w:val="22"/>
        </w:rPr>
        <w:t>intra-SN SCG LTM procedure, wherein the following text</w:t>
      </w:r>
      <w:r w:rsidR="003D152D" w:rsidRPr="0023302E">
        <w:rPr>
          <w:rFonts w:eastAsia="Times New Roman"/>
          <w:sz w:val="22"/>
          <w:szCs w:val="22"/>
        </w:rPr>
        <w:t xml:space="preserve"> describes </w:t>
      </w:r>
      <w:r w:rsidR="00196D58">
        <w:rPr>
          <w:rFonts w:eastAsia="Times New Roman"/>
          <w:sz w:val="22"/>
          <w:szCs w:val="22"/>
        </w:rPr>
        <w:t xml:space="preserve">from </w:t>
      </w:r>
      <w:r w:rsidR="003D152D" w:rsidRPr="0023302E">
        <w:rPr>
          <w:rFonts w:eastAsia="Times New Roman"/>
          <w:sz w:val="22"/>
          <w:szCs w:val="22"/>
        </w:rPr>
        <w:t xml:space="preserve">step 8 </w:t>
      </w:r>
      <w:r w:rsidR="00196D58">
        <w:rPr>
          <w:rFonts w:eastAsia="Times New Roman"/>
          <w:sz w:val="22"/>
          <w:szCs w:val="22"/>
        </w:rPr>
        <w:t>to</w:t>
      </w:r>
      <w:r w:rsidR="003D152D" w:rsidRPr="0023302E">
        <w:rPr>
          <w:rFonts w:eastAsia="Times New Roman"/>
          <w:sz w:val="22"/>
          <w:szCs w:val="22"/>
        </w:rPr>
        <w:t xml:space="preserve"> step 10: </w:t>
      </w:r>
    </w:p>
    <w:p w14:paraId="26862A54" w14:textId="551129D9" w:rsidR="003D152D" w:rsidRPr="003D152D" w:rsidRDefault="003D152D" w:rsidP="003D152D">
      <w:pPr>
        <w:pStyle w:val="B1"/>
        <w:numPr>
          <w:ilvl w:val="0"/>
          <w:numId w:val="53"/>
        </w:numPr>
        <w:rPr>
          <w:i/>
          <w:iCs/>
        </w:rPr>
      </w:pPr>
      <w:r w:rsidRPr="003D152D">
        <w:rPr>
          <w:rFonts w:eastAsia="SimSun"/>
          <w:i/>
          <w:iCs/>
          <w:lang w:eastAsia="zh-CN"/>
        </w:rPr>
        <w:t>8</w:t>
      </w:r>
      <w:r w:rsidRPr="003D152D">
        <w:rPr>
          <w:i/>
          <w:iCs/>
        </w:rPr>
        <w:t xml:space="preserve">. The UE </w:t>
      </w:r>
      <w:r w:rsidRPr="003D152D">
        <w:rPr>
          <w:rFonts w:eastAsia="SimSun"/>
          <w:i/>
          <w:iCs/>
          <w:lang w:eastAsia="zh-CN"/>
        </w:rPr>
        <w:t>sends</w:t>
      </w:r>
      <w:r w:rsidRPr="003D152D">
        <w:rPr>
          <w:i/>
          <w:iCs/>
        </w:rPr>
        <w:t xml:space="preserve"> an </w:t>
      </w:r>
      <w:proofErr w:type="spellStart"/>
      <w:r w:rsidRPr="003D152D">
        <w:rPr>
          <w:i/>
          <w:iCs/>
        </w:rPr>
        <w:t>ULInformationTransferMRDC</w:t>
      </w:r>
      <w:proofErr w:type="spellEnd"/>
      <w:r w:rsidRPr="003D152D">
        <w:rPr>
          <w:i/>
          <w:iCs/>
        </w:rPr>
        <w:t xml:space="preserve"> message to the MN which includes an embedded </w:t>
      </w:r>
      <w:proofErr w:type="spellStart"/>
      <w:r w:rsidRPr="003D152D">
        <w:rPr>
          <w:rFonts w:eastAsia="PMingLiU"/>
          <w:i/>
          <w:iCs/>
        </w:rPr>
        <w:t>RRCReconfigurationComplete</w:t>
      </w:r>
      <w:proofErr w:type="spellEnd"/>
      <w:r w:rsidRPr="003D152D">
        <w:rPr>
          <w:i/>
          <w:iCs/>
        </w:rPr>
        <w:t xml:space="preserve"> message to the </w:t>
      </w:r>
      <w:r w:rsidRPr="003D152D">
        <w:rPr>
          <w:rFonts w:eastAsia="SimSun"/>
          <w:i/>
          <w:iCs/>
          <w:lang w:eastAsia="zh-CN"/>
        </w:rPr>
        <w:t>target c</w:t>
      </w:r>
      <w:r w:rsidRPr="003D152D">
        <w:rPr>
          <w:i/>
          <w:iCs/>
        </w:rPr>
        <w:t>ell.</w:t>
      </w:r>
    </w:p>
    <w:p w14:paraId="0412AC24" w14:textId="43E3A8B1" w:rsidR="003D152D" w:rsidRPr="003D152D" w:rsidRDefault="003D152D" w:rsidP="003D152D">
      <w:pPr>
        <w:pStyle w:val="B1"/>
        <w:numPr>
          <w:ilvl w:val="0"/>
          <w:numId w:val="53"/>
        </w:numPr>
        <w:rPr>
          <w:i/>
          <w:iCs/>
        </w:rPr>
      </w:pPr>
      <w:r w:rsidRPr="003D152D">
        <w:rPr>
          <w:rFonts w:eastAsia="SimSun"/>
          <w:i/>
          <w:iCs/>
          <w:lang w:eastAsia="zh-CN"/>
        </w:rPr>
        <w:t>9</w:t>
      </w:r>
      <w:r w:rsidRPr="003D152D">
        <w:rPr>
          <w:i/>
          <w:iCs/>
        </w:rPr>
        <w:t xml:space="preserve">. The </w:t>
      </w:r>
      <w:proofErr w:type="spellStart"/>
      <w:r w:rsidRPr="003D152D">
        <w:rPr>
          <w:i/>
          <w:iCs/>
        </w:rPr>
        <w:t>RRCReconfigurationComplete</w:t>
      </w:r>
      <w:proofErr w:type="spellEnd"/>
      <w:r w:rsidRPr="003D152D">
        <w:rPr>
          <w:i/>
          <w:iCs/>
        </w:rPr>
        <w:t xml:space="preserve"> </w:t>
      </w:r>
      <w:r w:rsidRPr="003D152D">
        <w:rPr>
          <w:rFonts w:eastAsia="SimSun"/>
          <w:i/>
          <w:iCs/>
          <w:lang w:eastAsia="zh-CN"/>
        </w:rPr>
        <w:t xml:space="preserve">message </w:t>
      </w:r>
      <w:r w:rsidRPr="003D152D">
        <w:rPr>
          <w:i/>
          <w:iCs/>
        </w:rPr>
        <w:t>is forwarded to the SN embedded in RRC Transfer</w:t>
      </w:r>
      <w:r w:rsidRPr="003D152D">
        <w:rPr>
          <w:rFonts w:eastAsia="SimSun"/>
          <w:i/>
          <w:iCs/>
          <w:lang w:eastAsia="zh-CN"/>
        </w:rPr>
        <w:t xml:space="preserve"> message</w:t>
      </w:r>
      <w:r w:rsidRPr="003D152D">
        <w:rPr>
          <w:i/>
          <w:iCs/>
        </w:rPr>
        <w:t>.</w:t>
      </w:r>
    </w:p>
    <w:p w14:paraId="41BDF935" w14:textId="5F3D8FCC" w:rsidR="003D152D" w:rsidRDefault="003D152D" w:rsidP="003D152D">
      <w:pPr>
        <w:pStyle w:val="B1"/>
        <w:numPr>
          <w:ilvl w:val="0"/>
          <w:numId w:val="53"/>
        </w:numPr>
        <w:rPr>
          <w:i/>
          <w:iCs/>
        </w:rPr>
      </w:pPr>
      <w:r w:rsidRPr="003D152D">
        <w:rPr>
          <w:rFonts w:eastAsia="SimSun"/>
          <w:i/>
          <w:iCs/>
          <w:lang w:eastAsia="zh-CN"/>
        </w:rPr>
        <w:t>10</w:t>
      </w:r>
      <w:r w:rsidRPr="003D152D">
        <w:rPr>
          <w:i/>
          <w:iCs/>
        </w:rPr>
        <w:t xml:space="preserve">. The UE performs the </w:t>
      </w:r>
      <w:proofErr w:type="gramStart"/>
      <w:r w:rsidRPr="003D152D">
        <w:rPr>
          <w:i/>
          <w:iCs/>
        </w:rPr>
        <w:t>random access</w:t>
      </w:r>
      <w:proofErr w:type="gramEnd"/>
      <w:r w:rsidRPr="003D152D">
        <w:rPr>
          <w:i/>
          <w:iCs/>
        </w:rPr>
        <w:t xml:space="preserve"> procedure towards the target cell, if the UE does not have valid TA of the target cell.</w:t>
      </w:r>
    </w:p>
    <w:p w14:paraId="17FB566B" w14:textId="77777777" w:rsidR="001A17B0" w:rsidRPr="003D152D" w:rsidRDefault="001A17B0" w:rsidP="001A17B0">
      <w:pPr>
        <w:pStyle w:val="B1"/>
        <w:ind w:left="720" w:firstLine="0"/>
        <w:rPr>
          <w:i/>
          <w:iCs/>
        </w:rPr>
      </w:pPr>
    </w:p>
    <w:p w14:paraId="22A4B0C6" w14:textId="60EA2742" w:rsidR="001A17B0" w:rsidRDefault="0023302E" w:rsidP="001A17B0">
      <w:pPr>
        <w:spacing w:after="120"/>
        <w:rPr>
          <w:rFonts w:eastAsia="Times New Roman"/>
          <w:sz w:val="22"/>
          <w:szCs w:val="22"/>
        </w:rPr>
      </w:pPr>
      <w:r>
        <w:rPr>
          <w:rFonts w:eastAsia="Times New Roman"/>
          <w:sz w:val="22"/>
          <w:szCs w:val="22"/>
        </w:rPr>
        <w:t>It can be seen</w:t>
      </w:r>
      <w:r w:rsidR="0095390F">
        <w:rPr>
          <w:rFonts w:eastAsia="Times New Roman"/>
          <w:sz w:val="22"/>
          <w:szCs w:val="22"/>
        </w:rPr>
        <w:t xml:space="preserve"> from Fig. 2</w:t>
      </w:r>
      <w:r>
        <w:rPr>
          <w:rFonts w:eastAsia="Times New Roman"/>
          <w:sz w:val="22"/>
          <w:szCs w:val="22"/>
        </w:rPr>
        <w:t xml:space="preserve"> that the </w:t>
      </w:r>
      <w:r w:rsidR="0016766C" w:rsidRPr="0023302E">
        <w:rPr>
          <w:rFonts w:eastAsia="Times New Roman"/>
          <w:sz w:val="22"/>
          <w:szCs w:val="22"/>
        </w:rPr>
        <w:t>random-access</w:t>
      </w:r>
      <w:r w:rsidRPr="0023302E">
        <w:rPr>
          <w:rFonts w:eastAsia="Times New Roman"/>
          <w:sz w:val="22"/>
          <w:szCs w:val="22"/>
        </w:rPr>
        <w:t xml:space="preserve"> procedure</w:t>
      </w:r>
      <w:r w:rsidR="00F25EAE">
        <w:rPr>
          <w:rFonts w:eastAsia="Times New Roman"/>
          <w:sz w:val="22"/>
          <w:szCs w:val="22"/>
        </w:rPr>
        <w:t xml:space="preserve"> </w:t>
      </w:r>
      <w:r>
        <w:rPr>
          <w:rFonts w:eastAsia="Times New Roman"/>
          <w:sz w:val="22"/>
          <w:szCs w:val="22"/>
        </w:rPr>
        <w:t>h</w:t>
      </w:r>
      <w:r w:rsidRPr="0023302E">
        <w:rPr>
          <w:rFonts w:eastAsia="Times New Roman"/>
          <w:sz w:val="22"/>
          <w:szCs w:val="22"/>
        </w:rPr>
        <w:t xml:space="preserve">appens after the </w:t>
      </w:r>
      <w:proofErr w:type="spellStart"/>
      <w:r w:rsidRPr="002D5EE5">
        <w:rPr>
          <w:rFonts w:eastAsia="Times New Roman"/>
          <w:i/>
          <w:iCs/>
          <w:sz w:val="22"/>
          <w:szCs w:val="22"/>
        </w:rPr>
        <w:t>RRCReconfigurationComplete</w:t>
      </w:r>
      <w:proofErr w:type="spellEnd"/>
      <w:r w:rsidRPr="0023302E">
        <w:rPr>
          <w:rFonts w:eastAsia="Times New Roman"/>
          <w:sz w:val="22"/>
          <w:szCs w:val="22"/>
        </w:rPr>
        <w:t xml:space="preserve"> message is </w:t>
      </w:r>
      <w:r w:rsidR="001A17B0">
        <w:rPr>
          <w:rFonts w:eastAsia="Times New Roman"/>
          <w:sz w:val="22"/>
          <w:szCs w:val="22"/>
        </w:rPr>
        <w:t xml:space="preserve">sent and </w:t>
      </w:r>
      <w:r w:rsidRPr="0023302E">
        <w:rPr>
          <w:rFonts w:eastAsia="Times New Roman"/>
          <w:sz w:val="22"/>
          <w:szCs w:val="22"/>
        </w:rPr>
        <w:t>forwarded to the SN.</w:t>
      </w:r>
      <w:r w:rsidR="00196D58">
        <w:rPr>
          <w:rFonts w:eastAsia="Times New Roman"/>
          <w:sz w:val="22"/>
          <w:szCs w:val="22"/>
        </w:rPr>
        <w:t xml:space="preserve"> </w:t>
      </w:r>
      <w:r w:rsidR="00F25EAE">
        <w:rPr>
          <w:rFonts w:eastAsia="Times New Roman"/>
          <w:sz w:val="22"/>
          <w:szCs w:val="22"/>
        </w:rPr>
        <w:t>If the</w:t>
      </w:r>
      <w:r>
        <w:rPr>
          <w:rFonts w:eastAsia="Times New Roman"/>
          <w:sz w:val="22"/>
          <w:szCs w:val="22"/>
        </w:rPr>
        <w:t xml:space="preserve"> MN determine</w:t>
      </w:r>
      <w:r w:rsidR="00F25EAE">
        <w:rPr>
          <w:rFonts w:eastAsia="Times New Roman"/>
          <w:sz w:val="22"/>
          <w:szCs w:val="22"/>
        </w:rPr>
        <w:t>s</w:t>
      </w:r>
      <w:r w:rsidR="00196D58">
        <w:rPr>
          <w:rFonts w:eastAsia="Times New Roman"/>
          <w:sz w:val="22"/>
          <w:szCs w:val="22"/>
        </w:rPr>
        <w:t xml:space="preserve"> the i</w:t>
      </w:r>
      <w:r w:rsidR="00196D58" w:rsidRPr="00856553">
        <w:rPr>
          <w:rFonts w:eastAsia="Times New Roman"/>
          <w:sz w:val="22"/>
          <w:szCs w:val="22"/>
        </w:rPr>
        <w:t xml:space="preserve">nter-SN SCG LTM </w:t>
      </w:r>
      <w:r w:rsidR="00196D58">
        <w:rPr>
          <w:rFonts w:eastAsia="Times New Roman"/>
          <w:sz w:val="22"/>
          <w:szCs w:val="22"/>
        </w:rPr>
        <w:t xml:space="preserve">procedure is successful </w:t>
      </w:r>
      <w:r>
        <w:rPr>
          <w:rFonts w:eastAsia="Times New Roman"/>
          <w:sz w:val="22"/>
          <w:szCs w:val="22"/>
        </w:rPr>
        <w:t xml:space="preserve">based on receiving the </w:t>
      </w:r>
      <w:proofErr w:type="spellStart"/>
      <w:r w:rsidRPr="002D5EE5">
        <w:rPr>
          <w:rFonts w:eastAsia="Times New Roman"/>
          <w:i/>
          <w:iCs/>
          <w:sz w:val="22"/>
          <w:szCs w:val="22"/>
        </w:rPr>
        <w:t>RRCReconfigurationComplete</w:t>
      </w:r>
      <w:proofErr w:type="spellEnd"/>
      <w:r w:rsidRPr="0023302E">
        <w:rPr>
          <w:rFonts w:eastAsia="Times New Roman"/>
          <w:sz w:val="22"/>
          <w:szCs w:val="22"/>
        </w:rPr>
        <w:t xml:space="preserve"> message from UE</w:t>
      </w:r>
      <w:r w:rsidR="001A17B0">
        <w:rPr>
          <w:rFonts w:eastAsia="Times New Roman"/>
          <w:sz w:val="22"/>
          <w:szCs w:val="22"/>
        </w:rPr>
        <w:t>, it is not sufficient.</w:t>
      </w:r>
      <w:r w:rsidR="0016766C">
        <w:rPr>
          <w:rFonts w:eastAsia="Times New Roman"/>
          <w:sz w:val="22"/>
          <w:szCs w:val="22"/>
        </w:rPr>
        <w:t xml:space="preserve"> At the timing </w:t>
      </w:r>
      <w:r w:rsidR="0016766C" w:rsidRPr="0023302E">
        <w:rPr>
          <w:rFonts w:eastAsia="Times New Roman"/>
          <w:sz w:val="22"/>
          <w:szCs w:val="22"/>
        </w:rPr>
        <w:t>it is not clear if the random-access procedure</w:t>
      </w:r>
      <w:r w:rsidR="0016766C">
        <w:rPr>
          <w:rFonts w:eastAsia="Times New Roman"/>
          <w:sz w:val="22"/>
          <w:szCs w:val="22"/>
        </w:rPr>
        <w:t xml:space="preserve"> is successful or not. </w:t>
      </w:r>
      <w:r w:rsidR="001A17B0">
        <w:rPr>
          <w:rFonts w:eastAsia="Times New Roman"/>
          <w:sz w:val="22"/>
          <w:szCs w:val="22"/>
        </w:rPr>
        <w:t xml:space="preserve">If the </w:t>
      </w:r>
      <w:r w:rsidR="0016766C" w:rsidRPr="0023302E">
        <w:rPr>
          <w:rFonts w:eastAsia="Times New Roman"/>
          <w:sz w:val="22"/>
          <w:szCs w:val="22"/>
        </w:rPr>
        <w:t>random-access</w:t>
      </w:r>
      <w:r w:rsidR="001A17B0" w:rsidRPr="0023302E">
        <w:rPr>
          <w:rFonts w:eastAsia="Times New Roman"/>
          <w:sz w:val="22"/>
          <w:szCs w:val="22"/>
        </w:rPr>
        <w:t xml:space="preserve"> procedure</w:t>
      </w:r>
      <w:r w:rsidR="001A17B0">
        <w:rPr>
          <w:rFonts w:eastAsia="Times New Roman"/>
          <w:sz w:val="22"/>
          <w:szCs w:val="22"/>
        </w:rPr>
        <w:t xml:space="preserve"> fails, triggering the SN Modification procedure would be meaningless. Therefore, </w:t>
      </w:r>
      <w:r w:rsidR="001D1DD5">
        <w:rPr>
          <w:rFonts w:eastAsia="Times New Roman"/>
          <w:sz w:val="22"/>
          <w:szCs w:val="22"/>
        </w:rPr>
        <w:t>a notify message is necessary</w:t>
      </w:r>
      <w:r w:rsidR="001A17B0">
        <w:rPr>
          <w:rFonts w:eastAsia="Times New Roman"/>
          <w:sz w:val="22"/>
          <w:szCs w:val="22"/>
        </w:rPr>
        <w:t xml:space="preserve"> from target SN to MN. HANDOVER SUCCESS message can be reused instead of defining a new message. </w:t>
      </w:r>
    </w:p>
    <w:p w14:paraId="22CB3A14" w14:textId="231E5002" w:rsidR="001D1DD5" w:rsidRDefault="001D1DD5" w:rsidP="001D1DD5">
      <w:pPr>
        <w:spacing w:after="120"/>
        <w:rPr>
          <w:rFonts w:eastAsia="Times New Roman"/>
          <w:sz w:val="22"/>
          <w:szCs w:val="22"/>
        </w:rPr>
      </w:pPr>
    </w:p>
    <w:p w14:paraId="5EE358AA" w14:textId="3066E189" w:rsidR="00E640C2" w:rsidRDefault="00E640C2" w:rsidP="00E640C2">
      <w:pPr>
        <w:spacing w:after="120"/>
        <w:rPr>
          <w:rFonts w:eastAsia="Times New Roman"/>
          <w:b/>
          <w:bCs/>
        </w:rPr>
      </w:pPr>
      <w:r w:rsidRPr="00F16ED5">
        <w:rPr>
          <w:rFonts w:eastAsia="Times New Roman"/>
          <w:b/>
          <w:bCs/>
          <w:sz w:val="22"/>
          <w:szCs w:val="22"/>
        </w:rPr>
        <w:t>Proposal 1:</w:t>
      </w:r>
      <w:r>
        <w:rPr>
          <w:rFonts w:eastAsia="Times New Roman"/>
          <w:b/>
          <w:bCs/>
          <w:sz w:val="22"/>
          <w:szCs w:val="22"/>
        </w:rPr>
        <w:t xml:space="preserve"> For </w:t>
      </w:r>
      <w:r w:rsidRPr="00E640C2">
        <w:rPr>
          <w:rFonts w:eastAsia="Times New Roman"/>
          <w:b/>
          <w:bCs/>
          <w:sz w:val="22"/>
          <w:szCs w:val="22"/>
        </w:rPr>
        <w:t>SN-initiated inter-SN LTM procedure</w:t>
      </w:r>
      <w:r>
        <w:rPr>
          <w:rFonts w:eastAsia="Times New Roman"/>
          <w:b/>
          <w:bCs/>
          <w:sz w:val="22"/>
          <w:szCs w:val="22"/>
        </w:rPr>
        <w:t xml:space="preserve">, a </w:t>
      </w:r>
      <w:r w:rsidRPr="00E640C2">
        <w:rPr>
          <w:rFonts w:eastAsia="Times New Roman"/>
          <w:b/>
          <w:bCs/>
          <w:sz w:val="22"/>
          <w:szCs w:val="22"/>
        </w:rPr>
        <w:t>notify message is necessary from target SN to MN</w:t>
      </w:r>
      <w:r>
        <w:rPr>
          <w:rFonts w:eastAsia="Times New Roman"/>
          <w:b/>
          <w:bCs/>
          <w:sz w:val="22"/>
          <w:szCs w:val="22"/>
        </w:rPr>
        <w:t xml:space="preserve">. </w:t>
      </w:r>
      <w:r w:rsidRPr="00E640C2">
        <w:rPr>
          <w:rFonts w:eastAsia="Times New Roman"/>
          <w:b/>
          <w:bCs/>
          <w:sz w:val="22"/>
          <w:szCs w:val="22"/>
        </w:rPr>
        <w:t>HANDOVER SUCCESS message can be reused</w:t>
      </w:r>
      <w:r>
        <w:rPr>
          <w:rFonts w:eastAsia="Times New Roman"/>
          <w:b/>
          <w:bCs/>
          <w:sz w:val="22"/>
          <w:szCs w:val="22"/>
        </w:rPr>
        <w:t xml:space="preserve">. </w:t>
      </w:r>
    </w:p>
    <w:p w14:paraId="3D083523" w14:textId="25E5B16E" w:rsidR="007F770C" w:rsidRDefault="007F770C" w:rsidP="007F770C">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2</w:t>
      </w:r>
      <w:r w:rsidRPr="00F16ED5">
        <w:rPr>
          <w:rFonts w:eastAsia="Times New Roman"/>
          <w:b/>
          <w:bCs/>
          <w:sz w:val="22"/>
          <w:szCs w:val="22"/>
        </w:rPr>
        <w:t>:</w:t>
      </w:r>
      <w:r>
        <w:rPr>
          <w:rFonts w:eastAsia="Times New Roman"/>
          <w:b/>
          <w:bCs/>
          <w:sz w:val="22"/>
          <w:szCs w:val="22"/>
        </w:rPr>
        <w:t xml:space="preserve"> To align with </w:t>
      </w:r>
      <w:r w:rsidR="00F92FCD">
        <w:rPr>
          <w:rFonts w:eastAsia="Times New Roman"/>
          <w:b/>
          <w:bCs/>
          <w:sz w:val="22"/>
          <w:szCs w:val="22"/>
        </w:rPr>
        <w:t xml:space="preserve">Rel-18 </w:t>
      </w:r>
      <w:r w:rsidRPr="007F770C">
        <w:rPr>
          <w:rFonts w:eastAsia="Times New Roman"/>
          <w:b/>
          <w:bCs/>
          <w:sz w:val="22"/>
          <w:szCs w:val="22"/>
        </w:rPr>
        <w:t>SN initiated intra-SN SCG LTM procedure</w:t>
      </w:r>
      <w:r>
        <w:rPr>
          <w:rFonts w:eastAsia="Times New Roman"/>
          <w:b/>
          <w:bCs/>
          <w:sz w:val="22"/>
          <w:szCs w:val="22"/>
        </w:rPr>
        <w:t xml:space="preserve"> and SN initiated subsequent CPAC in TS 37.340, change the order of step 20 and step 21/step 22 for </w:t>
      </w:r>
      <w:r w:rsidRPr="007F770C">
        <w:rPr>
          <w:rFonts w:eastAsia="Times New Roman"/>
          <w:b/>
          <w:bCs/>
          <w:sz w:val="22"/>
          <w:szCs w:val="22"/>
        </w:rPr>
        <w:t>SN initiated inter-SN SCG LTM</w:t>
      </w:r>
      <w:r>
        <w:rPr>
          <w:rFonts w:eastAsia="Times New Roman"/>
          <w:b/>
          <w:bCs/>
          <w:sz w:val="22"/>
          <w:szCs w:val="22"/>
        </w:rPr>
        <w:t xml:space="preserve"> procedure in BLCR.  </w:t>
      </w:r>
    </w:p>
    <w:p w14:paraId="62DE9C7B" w14:textId="77777777" w:rsidR="006438C9" w:rsidRDefault="006438C9" w:rsidP="006438C9">
      <w:pPr>
        <w:spacing w:after="120"/>
        <w:rPr>
          <w:rFonts w:eastAsia="Times New Roman"/>
          <w:sz w:val="22"/>
          <w:szCs w:val="22"/>
        </w:rPr>
      </w:pPr>
    </w:p>
    <w:p w14:paraId="736EB0C4" w14:textId="4C1CECAA" w:rsidR="00D32DB3" w:rsidRDefault="00F92FCD" w:rsidP="006438C9">
      <w:pPr>
        <w:spacing w:after="120"/>
        <w:rPr>
          <w:rFonts w:eastAsia="Times New Roman"/>
          <w:sz w:val="22"/>
          <w:szCs w:val="22"/>
        </w:rPr>
      </w:pPr>
      <w:r>
        <w:rPr>
          <w:rFonts w:eastAsia="Times New Roman"/>
          <w:sz w:val="22"/>
          <w:szCs w:val="22"/>
        </w:rPr>
        <w:t xml:space="preserve">On the other hand, </w:t>
      </w:r>
      <w:r w:rsidR="00B356CE">
        <w:rPr>
          <w:rFonts w:eastAsia="Times New Roman"/>
          <w:sz w:val="22"/>
          <w:szCs w:val="22"/>
        </w:rPr>
        <w:t>step 2</w:t>
      </w:r>
      <w:r w:rsidR="00947FFE">
        <w:rPr>
          <w:rFonts w:eastAsia="Times New Roman"/>
          <w:sz w:val="22"/>
          <w:szCs w:val="22"/>
        </w:rPr>
        <w:t>3</w:t>
      </w:r>
      <w:r>
        <w:rPr>
          <w:rFonts w:eastAsia="Times New Roman"/>
          <w:sz w:val="22"/>
          <w:szCs w:val="22"/>
        </w:rPr>
        <w:t xml:space="preserve"> and step 2</w:t>
      </w:r>
      <w:r w:rsidR="00947FFE">
        <w:rPr>
          <w:rFonts w:eastAsia="Times New Roman"/>
          <w:sz w:val="22"/>
          <w:szCs w:val="22"/>
        </w:rPr>
        <w:t>4</w:t>
      </w:r>
      <w:r>
        <w:rPr>
          <w:rFonts w:eastAsia="Times New Roman"/>
          <w:sz w:val="22"/>
          <w:szCs w:val="22"/>
        </w:rPr>
        <w:t xml:space="preserve"> </w:t>
      </w:r>
      <w:r w:rsidR="00947FFE">
        <w:rPr>
          <w:rFonts w:eastAsia="Times New Roman"/>
          <w:sz w:val="22"/>
          <w:szCs w:val="22"/>
        </w:rPr>
        <w:t>are</w:t>
      </w:r>
      <w:r w:rsidR="0016766C">
        <w:rPr>
          <w:rFonts w:eastAsia="Times New Roman"/>
          <w:sz w:val="22"/>
          <w:szCs w:val="22"/>
        </w:rPr>
        <w:t xml:space="preserve"> currently mandatory in Fig. 1, which is not correct. </w:t>
      </w:r>
      <w:r w:rsidR="00997CDD">
        <w:rPr>
          <w:rFonts w:eastAsia="Times New Roman"/>
          <w:sz w:val="22"/>
          <w:szCs w:val="22"/>
        </w:rPr>
        <w:t xml:space="preserve">The source SN may not be a candidate for a subsequent LTM. Thus, the source SN should be released. </w:t>
      </w:r>
      <w:r w:rsidR="00C84676">
        <w:rPr>
          <w:rFonts w:eastAsia="Times New Roman"/>
          <w:sz w:val="22"/>
          <w:szCs w:val="22"/>
        </w:rPr>
        <w:t xml:space="preserve">Instead of sending a SN modification request message, SN release request message should be sent to the source SN. </w:t>
      </w:r>
    </w:p>
    <w:p w14:paraId="10E69755" w14:textId="695931BD" w:rsidR="006438C9" w:rsidRDefault="00997CDD" w:rsidP="006438C9">
      <w:pPr>
        <w:spacing w:after="120"/>
        <w:rPr>
          <w:sz w:val="22"/>
          <w:szCs w:val="22"/>
        </w:rPr>
      </w:pPr>
      <w:r>
        <w:rPr>
          <w:sz w:val="22"/>
          <w:szCs w:val="22"/>
        </w:rPr>
        <w:t xml:space="preserve">The following agreement that we made last meeting should be reconsidered. </w:t>
      </w:r>
    </w:p>
    <w:p w14:paraId="1538D8C0" w14:textId="7D43B011" w:rsidR="00D227B6" w:rsidRPr="00997CDD" w:rsidRDefault="00D227B6" w:rsidP="00997CDD">
      <w:pPr>
        <w:pStyle w:val="ListParagraph"/>
        <w:widowControl w:val="0"/>
        <w:numPr>
          <w:ilvl w:val="0"/>
          <w:numId w:val="53"/>
        </w:numPr>
        <w:spacing w:after="60"/>
        <w:ind w:leftChars="0"/>
        <w:rPr>
          <w:rFonts w:cs="Calibri"/>
          <w:i/>
          <w:iCs/>
          <w:color w:val="0070C0"/>
          <w:kern w:val="2"/>
          <w:sz w:val="16"/>
          <w:szCs w:val="16"/>
        </w:rPr>
      </w:pPr>
      <w:r w:rsidRPr="00997CDD">
        <w:rPr>
          <w:rFonts w:cs="Calibri"/>
          <w:i/>
          <w:iCs/>
          <w:color w:val="00B050"/>
          <w:kern w:val="2"/>
          <w:sz w:val="16"/>
          <w:szCs w:val="16"/>
        </w:rPr>
        <w:lastRenderedPageBreak/>
        <w:t>MN uses SN modification request message to notify the Source SN that UE has successfully accessed to the target SN.</w:t>
      </w:r>
      <w:r w:rsidRPr="00997CDD">
        <w:rPr>
          <w:rFonts w:cs="Calibri"/>
          <w:i/>
          <w:iCs/>
          <w:color w:val="0070C0"/>
          <w:kern w:val="2"/>
          <w:sz w:val="16"/>
          <w:szCs w:val="16"/>
        </w:rPr>
        <w:t xml:space="preserve"> FFS whether Handover Success is used from the target-SN to the MN to notify that UE has successfully accessed to the target SN. </w:t>
      </w:r>
    </w:p>
    <w:p w14:paraId="0CAE4925" w14:textId="77777777" w:rsidR="00D227B6" w:rsidRDefault="00D227B6" w:rsidP="006438C9">
      <w:pPr>
        <w:spacing w:after="120"/>
        <w:rPr>
          <w:sz w:val="22"/>
          <w:szCs w:val="22"/>
        </w:rPr>
      </w:pPr>
    </w:p>
    <w:p w14:paraId="44E98F74" w14:textId="0083E7BA" w:rsidR="00997CDD" w:rsidRDefault="00997CDD" w:rsidP="00997CDD">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w:t>
      </w:r>
      <w:r>
        <w:rPr>
          <w:rFonts w:eastAsia="Times New Roman"/>
          <w:b/>
          <w:bCs/>
          <w:sz w:val="22"/>
          <w:szCs w:val="22"/>
        </w:rPr>
        <w:t xml:space="preserve"> </w:t>
      </w:r>
      <w:r w:rsidR="00511932">
        <w:rPr>
          <w:rFonts w:eastAsia="Times New Roman"/>
          <w:b/>
          <w:bCs/>
          <w:sz w:val="22"/>
          <w:szCs w:val="22"/>
        </w:rPr>
        <w:t xml:space="preserve">Revise the agreement as follows: </w:t>
      </w:r>
    </w:p>
    <w:p w14:paraId="3B38E2C5" w14:textId="0ECA8EBE" w:rsidR="00511932" w:rsidRDefault="00511932" w:rsidP="00511932">
      <w:pPr>
        <w:pStyle w:val="ListParagraph"/>
        <w:numPr>
          <w:ilvl w:val="0"/>
          <w:numId w:val="53"/>
        </w:numPr>
        <w:spacing w:after="120"/>
        <w:ind w:leftChars="0"/>
        <w:rPr>
          <w:rFonts w:eastAsia="Times New Roman"/>
          <w:b/>
          <w:bCs/>
          <w:sz w:val="22"/>
          <w:szCs w:val="22"/>
        </w:rPr>
      </w:pPr>
      <w:r>
        <w:rPr>
          <w:rFonts w:eastAsia="Times New Roman"/>
          <w:b/>
          <w:bCs/>
          <w:sz w:val="22"/>
          <w:szCs w:val="22"/>
        </w:rPr>
        <w:t xml:space="preserve">Option 1: reuse </w:t>
      </w:r>
      <w:r w:rsidRPr="00E640C2">
        <w:rPr>
          <w:rFonts w:eastAsia="Times New Roman"/>
          <w:b/>
          <w:bCs/>
          <w:sz w:val="22"/>
          <w:szCs w:val="22"/>
        </w:rPr>
        <w:t>HANDOVER SUCCESS message</w:t>
      </w:r>
      <w:r>
        <w:rPr>
          <w:rFonts w:eastAsia="Times New Roman"/>
          <w:b/>
          <w:bCs/>
          <w:sz w:val="22"/>
          <w:szCs w:val="22"/>
        </w:rPr>
        <w:t xml:space="preserve"> to </w:t>
      </w:r>
      <w:r w:rsidRPr="00511932">
        <w:rPr>
          <w:rFonts w:eastAsia="Times New Roman"/>
          <w:b/>
          <w:bCs/>
          <w:sz w:val="22"/>
          <w:szCs w:val="22"/>
        </w:rPr>
        <w:t>notify the Source SN that UE has successfully accessed to the target SN</w:t>
      </w:r>
      <w:r>
        <w:rPr>
          <w:rFonts w:eastAsia="Times New Roman"/>
          <w:b/>
          <w:bCs/>
          <w:sz w:val="22"/>
          <w:szCs w:val="22"/>
        </w:rPr>
        <w:t xml:space="preserve">. </w:t>
      </w:r>
    </w:p>
    <w:p w14:paraId="0896E598" w14:textId="1213ED3E" w:rsidR="00511932" w:rsidRPr="00511932" w:rsidRDefault="00511932" w:rsidP="00511932">
      <w:pPr>
        <w:pStyle w:val="ListParagraph"/>
        <w:numPr>
          <w:ilvl w:val="0"/>
          <w:numId w:val="53"/>
        </w:numPr>
        <w:spacing w:after="120"/>
        <w:ind w:leftChars="0"/>
        <w:rPr>
          <w:rFonts w:eastAsia="Times New Roman"/>
          <w:b/>
          <w:bCs/>
          <w:sz w:val="22"/>
          <w:szCs w:val="22"/>
        </w:rPr>
      </w:pPr>
      <w:r>
        <w:rPr>
          <w:rFonts w:eastAsia="Times New Roman"/>
          <w:b/>
          <w:bCs/>
          <w:sz w:val="22"/>
          <w:szCs w:val="22"/>
        </w:rPr>
        <w:t xml:space="preserve">Option 2: </w:t>
      </w:r>
      <w:r w:rsidRPr="00511932">
        <w:rPr>
          <w:rFonts w:eastAsia="Times New Roman"/>
          <w:b/>
          <w:bCs/>
          <w:sz w:val="22"/>
          <w:szCs w:val="22"/>
        </w:rPr>
        <w:t>MN uses SN modification request message</w:t>
      </w:r>
      <w:r>
        <w:rPr>
          <w:rFonts w:eastAsia="Times New Roman"/>
          <w:b/>
          <w:bCs/>
          <w:sz w:val="22"/>
          <w:szCs w:val="22"/>
        </w:rPr>
        <w:t xml:space="preserve"> or SN release request message </w:t>
      </w:r>
      <w:r w:rsidRPr="00511932">
        <w:rPr>
          <w:rFonts w:eastAsia="Times New Roman"/>
          <w:b/>
          <w:bCs/>
          <w:sz w:val="22"/>
          <w:szCs w:val="22"/>
        </w:rPr>
        <w:t>to notify the Source SN that UE has successfully accessed to the target SN.</w:t>
      </w:r>
    </w:p>
    <w:p w14:paraId="4F313439" w14:textId="3AFD5436" w:rsidR="00997CDD" w:rsidRDefault="00997CDD" w:rsidP="00997CDD">
      <w:pPr>
        <w:spacing w:after="120"/>
        <w:rPr>
          <w:rFonts w:eastAsia="Times New Roman"/>
          <w:b/>
          <w:bCs/>
        </w:rPr>
      </w:pPr>
      <w:r w:rsidRPr="00F16ED5">
        <w:rPr>
          <w:rFonts w:eastAsia="Times New Roman"/>
          <w:b/>
          <w:bCs/>
          <w:sz w:val="22"/>
          <w:szCs w:val="22"/>
        </w:rPr>
        <w:t xml:space="preserve">Proposal </w:t>
      </w:r>
      <w:r w:rsidR="00511932">
        <w:rPr>
          <w:rFonts w:eastAsia="Times New Roman"/>
          <w:b/>
          <w:bCs/>
          <w:sz w:val="22"/>
          <w:szCs w:val="22"/>
        </w:rPr>
        <w:t>4</w:t>
      </w:r>
      <w:r w:rsidRPr="00F16ED5">
        <w:rPr>
          <w:rFonts w:eastAsia="Times New Roman"/>
          <w:b/>
          <w:bCs/>
          <w:sz w:val="22"/>
          <w:szCs w:val="22"/>
        </w:rPr>
        <w:t>:</w:t>
      </w:r>
      <w:r>
        <w:rPr>
          <w:rFonts w:eastAsia="Times New Roman"/>
          <w:b/>
          <w:bCs/>
          <w:sz w:val="22"/>
          <w:szCs w:val="22"/>
        </w:rPr>
        <w:t xml:space="preserve"> To </w:t>
      </w:r>
      <w:r w:rsidR="00511932">
        <w:rPr>
          <w:rFonts w:eastAsia="Times New Roman"/>
          <w:b/>
          <w:bCs/>
          <w:sz w:val="22"/>
          <w:szCs w:val="22"/>
        </w:rPr>
        <w:t xml:space="preserve">revise </w:t>
      </w:r>
      <w:r w:rsidR="00511932" w:rsidRPr="00511932">
        <w:rPr>
          <w:rFonts w:eastAsia="Times New Roman"/>
          <w:b/>
          <w:bCs/>
          <w:sz w:val="22"/>
          <w:szCs w:val="22"/>
        </w:rPr>
        <w:t>step 2</w:t>
      </w:r>
      <w:r w:rsidR="00EF1C0D">
        <w:rPr>
          <w:rFonts w:eastAsia="Times New Roman"/>
          <w:b/>
          <w:bCs/>
          <w:sz w:val="22"/>
          <w:szCs w:val="22"/>
        </w:rPr>
        <w:t>3</w:t>
      </w:r>
      <w:r w:rsidR="00511932">
        <w:rPr>
          <w:rFonts w:eastAsia="Times New Roman"/>
          <w:b/>
          <w:bCs/>
          <w:sz w:val="22"/>
          <w:szCs w:val="22"/>
        </w:rPr>
        <w:t xml:space="preserve"> / </w:t>
      </w:r>
      <w:r w:rsidR="00511932" w:rsidRPr="00511932">
        <w:rPr>
          <w:rFonts w:eastAsia="Times New Roman"/>
          <w:b/>
          <w:bCs/>
          <w:sz w:val="22"/>
          <w:szCs w:val="22"/>
        </w:rPr>
        <w:t>step 2</w:t>
      </w:r>
      <w:r w:rsidR="00EF1C0D">
        <w:rPr>
          <w:rFonts w:eastAsia="Times New Roman"/>
          <w:b/>
          <w:bCs/>
          <w:sz w:val="22"/>
          <w:szCs w:val="22"/>
        </w:rPr>
        <w:t>4</w:t>
      </w:r>
      <w:r w:rsidR="00032F1F">
        <w:rPr>
          <w:rFonts w:eastAsia="Times New Roman"/>
          <w:b/>
          <w:bCs/>
          <w:sz w:val="22"/>
          <w:szCs w:val="22"/>
        </w:rPr>
        <w:t xml:space="preserve"> based on option 1 or 2</w:t>
      </w:r>
      <w:r w:rsidR="00511932" w:rsidRPr="00511932">
        <w:rPr>
          <w:rFonts w:eastAsia="Times New Roman"/>
          <w:b/>
          <w:bCs/>
          <w:sz w:val="22"/>
          <w:szCs w:val="22"/>
        </w:rPr>
        <w:t xml:space="preserve"> </w:t>
      </w:r>
      <w:r>
        <w:rPr>
          <w:rFonts w:eastAsia="Times New Roman"/>
          <w:b/>
          <w:bCs/>
          <w:sz w:val="22"/>
          <w:szCs w:val="22"/>
        </w:rPr>
        <w:t xml:space="preserve">for </w:t>
      </w:r>
      <w:r w:rsidRPr="007F770C">
        <w:rPr>
          <w:rFonts w:eastAsia="Times New Roman"/>
          <w:b/>
          <w:bCs/>
          <w:sz w:val="22"/>
          <w:szCs w:val="22"/>
        </w:rPr>
        <w:t>SN initiated inter-SN SCG LTM</w:t>
      </w:r>
      <w:r>
        <w:rPr>
          <w:rFonts w:eastAsia="Times New Roman"/>
          <w:b/>
          <w:bCs/>
          <w:sz w:val="22"/>
          <w:szCs w:val="22"/>
        </w:rPr>
        <w:t xml:space="preserve"> procedure in BLCR.  </w:t>
      </w:r>
    </w:p>
    <w:p w14:paraId="01D9ECF1" w14:textId="77777777" w:rsidR="001449FF" w:rsidRPr="001449FF" w:rsidRDefault="001449FF" w:rsidP="001449FF">
      <w:pPr>
        <w:rPr>
          <w:lang w:eastAsia="ja-JP"/>
        </w:rPr>
      </w:pPr>
    </w:p>
    <w:p w14:paraId="2D5616F7" w14:textId="77777777" w:rsidR="00A401A4" w:rsidRDefault="00A401A4" w:rsidP="00C57E14">
      <w:pPr>
        <w:spacing w:after="120"/>
        <w:rPr>
          <w:rFonts w:eastAsia="Times New Roman"/>
        </w:rPr>
      </w:pPr>
    </w:p>
    <w:p w14:paraId="6FA57C6F" w14:textId="77777777" w:rsidR="00AB32F1" w:rsidRDefault="00AB32F1"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2BB0BC87" w14:textId="77777777" w:rsidR="009C7934" w:rsidRPr="009C7934" w:rsidRDefault="009C7934" w:rsidP="009C7934">
      <w:pPr>
        <w:spacing w:after="120"/>
        <w:rPr>
          <w:rFonts w:eastAsia="Times New Roman"/>
          <w:b/>
          <w:bCs/>
          <w:sz w:val="22"/>
          <w:szCs w:val="22"/>
        </w:rPr>
      </w:pPr>
      <w:r w:rsidRPr="009C7934">
        <w:rPr>
          <w:rFonts w:eastAsia="Times New Roman"/>
          <w:b/>
          <w:bCs/>
          <w:sz w:val="22"/>
          <w:szCs w:val="22"/>
        </w:rPr>
        <w:t xml:space="preserve">Proposal 1: For SN-initiated inter-SN LTM procedure, a notify message is necessary from target SN to MN. HANDOVER SUCCESS message can be reused. </w:t>
      </w:r>
    </w:p>
    <w:p w14:paraId="7CDC03AC" w14:textId="77777777" w:rsidR="009C7934" w:rsidRDefault="009C7934" w:rsidP="009C7934">
      <w:pPr>
        <w:spacing w:after="120"/>
        <w:rPr>
          <w:rFonts w:eastAsia="Times New Roman"/>
          <w:b/>
          <w:bCs/>
          <w:sz w:val="22"/>
          <w:szCs w:val="22"/>
        </w:rPr>
      </w:pPr>
      <w:r w:rsidRPr="009C7934">
        <w:rPr>
          <w:rFonts w:eastAsia="Times New Roman"/>
          <w:b/>
          <w:bCs/>
          <w:sz w:val="22"/>
          <w:szCs w:val="22"/>
        </w:rPr>
        <w:t xml:space="preserve">Proposal 2: To align with Rel-18 SN initiated intra-SN SCG LTM procedure and SN initiated subsequent CPAC in TS 37.340, change the order of step 20 and step 21/step 22 for SN initiated inter-SN SCG LTM procedure in BLCR.  </w:t>
      </w:r>
    </w:p>
    <w:p w14:paraId="236D261F" w14:textId="77777777" w:rsidR="009C7934" w:rsidRDefault="009C7934" w:rsidP="009C7934">
      <w:pPr>
        <w:spacing w:after="120"/>
        <w:rPr>
          <w:rFonts w:eastAsia="Times New Roman"/>
          <w:b/>
          <w:bCs/>
          <w:sz w:val="22"/>
          <w:szCs w:val="22"/>
        </w:rPr>
      </w:pPr>
      <w:r w:rsidRPr="00F16ED5">
        <w:rPr>
          <w:rFonts w:eastAsia="Times New Roman"/>
          <w:b/>
          <w:bCs/>
          <w:sz w:val="22"/>
          <w:szCs w:val="22"/>
        </w:rPr>
        <w:t xml:space="preserve">Proposal </w:t>
      </w:r>
      <w:r>
        <w:rPr>
          <w:rFonts w:eastAsia="Times New Roman"/>
          <w:b/>
          <w:bCs/>
          <w:sz w:val="22"/>
          <w:szCs w:val="22"/>
        </w:rPr>
        <w:t>3</w:t>
      </w:r>
      <w:r w:rsidRPr="00F16ED5">
        <w:rPr>
          <w:rFonts w:eastAsia="Times New Roman"/>
          <w:b/>
          <w:bCs/>
          <w:sz w:val="22"/>
          <w:szCs w:val="22"/>
        </w:rPr>
        <w:t>:</w:t>
      </w:r>
      <w:r>
        <w:rPr>
          <w:rFonts w:eastAsia="Times New Roman"/>
          <w:b/>
          <w:bCs/>
          <w:sz w:val="22"/>
          <w:szCs w:val="22"/>
        </w:rPr>
        <w:t xml:space="preserve"> Revise the agreement as follows: </w:t>
      </w:r>
    </w:p>
    <w:p w14:paraId="2D5C3606" w14:textId="77777777" w:rsidR="009C7934" w:rsidRDefault="009C7934" w:rsidP="009C7934">
      <w:pPr>
        <w:pStyle w:val="ListParagraph"/>
        <w:numPr>
          <w:ilvl w:val="0"/>
          <w:numId w:val="53"/>
        </w:numPr>
        <w:spacing w:after="120"/>
        <w:ind w:leftChars="0"/>
        <w:rPr>
          <w:rFonts w:eastAsia="Times New Roman"/>
          <w:b/>
          <w:bCs/>
          <w:sz w:val="22"/>
          <w:szCs w:val="22"/>
        </w:rPr>
      </w:pPr>
      <w:r>
        <w:rPr>
          <w:rFonts w:eastAsia="Times New Roman"/>
          <w:b/>
          <w:bCs/>
          <w:sz w:val="22"/>
          <w:szCs w:val="22"/>
        </w:rPr>
        <w:t xml:space="preserve">Option 1: reuse </w:t>
      </w:r>
      <w:r w:rsidRPr="00E640C2">
        <w:rPr>
          <w:rFonts w:eastAsia="Times New Roman"/>
          <w:b/>
          <w:bCs/>
          <w:sz w:val="22"/>
          <w:szCs w:val="22"/>
        </w:rPr>
        <w:t>HANDOVER SUCCESS message</w:t>
      </w:r>
      <w:r>
        <w:rPr>
          <w:rFonts w:eastAsia="Times New Roman"/>
          <w:b/>
          <w:bCs/>
          <w:sz w:val="22"/>
          <w:szCs w:val="22"/>
        </w:rPr>
        <w:t xml:space="preserve"> to </w:t>
      </w:r>
      <w:r w:rsidRPr="00511932">
        <w:rPr>
          <w:rFonts w:eastAsia="Times New Roman"/>
          <w:b/>
          <w:bCs/>
          <w:sz w:val="22"/>
          <w:szCs w:val="22"/>
        </w:rPr>
        <w:t>notify the Source SN that UE has successfully accessed to the target SN</w:t>
      </w:r>
      <w:r>
        <w:rPr>
          <w:rFonts w:eastAsia="Times New Roman"/>
          <w:b/>
          <w:bCs/>
          <w:sz w:val="22"/>
          <w:szCs w:val="22"/>
        </w:rPr>
        <w:t xml:space="preserve">. </w:t>
      </w:r>
    </w:p>
    <w:p w14:paraId="459157F3" w14:textId="77777777" w:rsidR="009C7934" w:rsidRPr="00511932" w:rsidRDefault="009C7934" w:rsidP="009C7934">
      <w:pPr>
        <w:pStyle w:val="ListParagraph"/>
        <w:numPr>
          <w:ilvl w:val="0"/>
          <w:numId w:val="53"/>
        </w:numPr>
        <w:spacing w:after="120"/>
        <w:ind w:leftChars="0"/>
        <w:rPr>
          <w:rFonts w:eastAsia="Times New Roman"/>
          <w:b/>
          <w:bCs/>
          <w:sz w:val="22"/>
          <w:szCs w:val="22"/>
        </w:rPr>
      </w:pPr>
      <w:r>
        <w:rPr>
          <w:rFonts w:eastAsia="Times New Roman"/>
          <w:b/>
          <w:bCs/>
          <w:sz w:val="22"/>
          <w:szCs w:val="22"/>
        </w:rPr>
        <w:t xml:space="preserve">Option 2: </w:t>
      </w:r>
      <w:r w:rsidRPr="00511932">
        <w:rPr>
          <w:rFonts w:eastAsia="Times New Roman"/>
          <w:b/>
          <w:bCs/>
          <w:sz w:val="22"/>
          <w:szCs w:val="22"/>
        </w:rPr>
        <w:t>MN uses SN modification request message</w:t>
      </w:r>
      <w:r>
        <w:rPr>
          <w:rFonts w:eastAsia="Times New Roman"/>
          <w:b/>
          <w:bCs/>
          <w:sz w:val="22"/>
          <w:szCs w:val="22"/>
        </w:rPr>
        <w:t xml:space="preserve"> or SN release request message </w:t>
      </w:r>
      <w:r w:rsidRPr="00511932">
        <w:rPr>
          <w:rFonts w:eastAsia="Times New Roman"/>
          <w:b/>
          <w:bCs/>
          <w:sz w:val="22"/>
          <w:szCs w:val="22"/>
        </w:rPr>
        <w:t>to notify the Source SN that UE has successfully accessed to the target SN.</w:t>
      </w:r>
    </w:p>
    <w:p w14:paraId="73E7E1F6" w14:textId="7855E7CB" w:rsidR="009C7934" w:rsidRDefault="009C7934" w:rsidP="009C7934">
      <w:pPr>
        <w:spacing w:after="120"/>
        <w:rPr>
          <w:rFonts w:eastAsia="Times New Roman"/>
          <w:b/>
          <w:bCs/>
        </w:rPr>
      </w:pPr>
      <w:r w:rsidRPr="00F16ED5">
        <w:rPr>
          <w:rFonts w:eastAsia="Times New Roman"/>
          <w:b/>
          <w:bCs/>
          <w:sz w:val="22"/>
          <w:szCs w:val="22"/>
        </w:rPr>
        <w:t xml:space="preserve">Proposal </w:t>
      </w:r>
      <w:r>
        <w:rPr>
          <w:rFonts w:eastAsia="Times New Roman"/>
          <w:b/>
          <w:bCs/>
          <w:sz w:val="22"/>
          <w:szCs w:val="22"/>
        </w:rPr>
        <w:t>4</w:t>
      </w:r>
      <w:r w:rsidRPr="00F16ED5">
        <w:rPr>
          <w:rFonts w:eastAsia="Times New Roman"/>
          <w:b/>
          <w:bCs/>
          <w:sz w:val="22"/>
          <w:szCs w:val="22"/>
        </w:rPr>
        <w:t>:</w:t>
      </w:r>
      <w:r>
        <w:rPr>
          <w:rFonts w:eastAsia="Times New Roman"/>
          <w:b/>
          <w:bCs/>
          <w:sz w:val="22"/>
          <w:szCs w:val="22"/>
        </w:rPr>
        <w:t xml:space="preserve"> To revise </w:t>
      </w:r>
      <w:r w:rsidRPr="00511932">
        <w:rPr>
          <w:rFonts w:eastAsia="Times New Roman"/>
          <w:b/>
          <w:bCs/>
          <w:sz w:val="22"/>
          <w:szCs w:val="22"/>
        </w:rPr>
        <w:t>step 2</w:t>
      </w:r>
      <w:r w:rsidR="006970A4">
        <w:rPr>
          <w:rFonts w:eastAsia="Times New Roman"/>
          <w:b/>
          <w:bCs/>
          <w:sz w:val="22"/>
          <w:szCs w:val="22"/>
        </w:rPr>
        <w:t>3</w:t>
      </w:r>
      <w:r>
        <w:rPr>
          <w:rFonts w:eastAsia="Times New Roman"/>
          <w:b/>
          <w:bCs/>
          <w:sz w:val="22"/>
          <w:szCs w:val="22"/>
        </w:rPr>
        <w:t xml:space="preserve"> / </w:t>
      </w:r>
      <w:r w:rsidRPr="00511932">
        <w:rPr>
          <w:rFonts w:eastAsia="Times New Roman"/>
          <w:b/>
          <w:bCs/>
          <w:sz w:val="22"/>
          <w:szCs w:val="22"/>
        </w:rPr>
        <w:t>step 2</w:t>
      </w:r>
      <w:r w:rsidR="006970A4">
        <w:rPr>
          <w:rFonts w:eastAsia="Times New Roman"/>
          <w:b/>
          <w:bCs/>
          <w:sz w:val="22"/>
          <w:szCs w:val="22"/>
        </w:rPr>
        <w:t>4</w:t>
      </w:r>
      <w:r>
        <w:rPr>
          <w:rFonts w:eastAsia="Times New Roman"/>
          <w:b/>
          <w:bCs/>
          <w:sz w:val="22"/>
          <w:szCs w:val="22"/>
        </w:rPr>
        <w:t xml:space="preserve"> based on option 1 or 2</w:t>
      </w:r>
      <w:r w:rsidRPr="00511932">
        <w:rPr>
          <w:rFonts w:eastAsia="Times New Roman"/>
          <w:b/>
          <w:bCs/>
          <w:sz w:val="22"/>
          <w:szCs w:val="22"/>
        </w:rPr>
        <w:t xml:space="preserve"> </w:t>
      </w:r>
      <w:r>
        <w:rPr>
          <w:rFonts w:eastAsia="Times New Roman"/>
          <w:b/>
          <w:bCs/>
          <w:sz w:val="22"/>
          <w:szCs w:val="22"/>
        </w:rPr>
        <w:t xml:space="preserve">for </w:t>
      </w:r>
      <w:r w:rsidRPr="007F770C">
        <w:rPr>
          <w:rFonts w:eastAsia="Times New Roman"/>
          <w:b/>
          <w:bCs/>
          <w:sz w:val="22"/>
          <w:szCs w:val="22"/>
        </w:rPr>
        <w:t>SN initiated inter-SN SCG LTM</w:t>
      </w:r>
      <w:r>
        <w:rPr>
          <w:rFonts w:eastAsia="Times New Roman"/>
          <w:b/>
          <w:bCs/>
          <w:sz w:val="22"/>
          <w:szCs w:val="22"/>
        </w:rPr>
        <w:t xml:space="preserve"> procedure in BLCR.  </w:t>
      </w:r>
    </w:p>
    <w:p w14:paraId="7100355F" w14:textId="77777777" w:rsidR="008216D4" w:rsidRDefault="008216D4" w:rsidP="00465058">
      <w:pPr>
        <w:widowControl w:val="0"/>
        <w:spacing w:after="120"/>
        <w:jc w:val="both"/>
        <w:rPr>
          <w:rFonts w:eastAsiaTheme="minorEastAsia"/>
          <w:lang w:eastAsia="zh-CN"/>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3D1FB799" w14:textId="61064AA6" w:rsidR="00F57579" w:rsidRPr="006349DB"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F57579" w:rsidRPr="006349DB">
        <w:rPr>
          <w:sz w:val="22"/>
          <w:szCs w:val="22"/>
          <w:lang w:eastAsia="ja-JP"/>
        </w:rPr>
        <w:t>R3-2</w:t>
      </w:r>
      <w:r w:rsidR="00F57579" w:rsidRPr="006349DB">
        <w:rPr>
          <w:rFonts w:eastAsiaTheme="minorEastAsia" w:hint="eastAsia"/>
          <w:sz w:val="22"/>
          <w:szCs w:val="22"/>
          <w:lang w:eastAsia="zh-CN"/>
        </w:rPr>
        <w:t>5</w:t>
      </w:r>
      <w:r w:rsidR="005F3B12">
        <w:rPr>
          <w:rFonts w:eastAsiaTheme="minorEastAsia"/>
          <w:sz w:val="22"/>
          <w:szCs w:val="22"/>
          <w:lang w:eastAsia="zh-CN"/>
        </w:rPr>
        <w:t>378</w:t>
      </w:r>
      <w:r w:rsidR="00A12450">
        <w:rPr>
          <w:rFonts w:eastAsiaTheme="minorEastAsia"/>
          <w:sz w:val="22"/>
          <w:szCs w:val="22"/>
          <w:lang w:eastAsia="zh-CN"/>
        </w:rPr>
        <w:t>6/</w:t>
      </w:r>
      <w:r w:rsidR="004B2534">
        <w:rPr>
          <w:rFonts w:eastAsiaTheme="minorEastAsia"/>
          <w:sz w:val="22"/>
          <w:szCs w:val="22"/>
          <w:lang w:eastAsia="zh-CN"/>
        </w:rPr>
        <w:t>R3-2537</w:t>
      </w:r>
      <w:r w:rsidR="00A12450">
        <w:rPr>
          <w:rFonts w:eastAsiaTheme="minorEastAsia"/>
          <w:sz w:val="22"/>
          <w:szCs w:val="22"/>
          <w:lang w:eastAsia="zh-CN"/>
        </w:rPr>
        <w:t>87</w:t>
      </w:r>
      <w:r w:rsidR="00F57579" w:rsidRPr="006349DB">
        <w:rPr>
          <w:sz w:val="22"/>
          <w:szCs w:val="22"/>
          <w:lang w:eastAsia="ja-JP"/>
        </w:rPr>
        <w:t xml:space="preserve">, Summary of offline discussion on Mobility </w:t>
      </w:r>
      <w:proofErr w:type="spellStart"/>
      <w:r w:rsidR="00F57579" w:rsidRPr="006349DB">
        <w:rPr>
          <w:sz w:val="22"/>
          <w:szCs w:val="22"/>
          <w:lang w:eastAsia="ja-JP"/>
        </w:rPr>
        <w:t>Enh</w:t>
      </w:r>
      <w:proofErr w:type="spellEnd"/>
      <w:r w:rsidR="00F57579" w:rsidRPr="006349DB">
        <w:rPr>
          <w:sz w:val="22"/>
          <w:szCs w:val="22"/>
          <w:lang w:eastAsia="ja-JP"/>
        </w:rPr>
        <w:t xml:space="preserve"> </w:t>
      </w:r>
    </w:p>
    <w:p w14:paraId="6B26964D" w14:textId="0C50E5EC" w:rsidR="0034219C" w:rsidRPr="006349DB"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R3-2</w:t>
      </w:r>
      <w:r w:rsidR="0053312D" w:rsidRPr="006349DB">
        <w:rPr>
          <w:sz w:val="22"/>
          <w:szCs w:val="22"/>
          <w:lang w:eastAsia="ja-JP"/>
        </w:rPr>
        <w:t>5</w:t>
      </w:r>
      <w:r w:rsidR="006349DB" w:rsidRPr="006349DB">
        <w:rPr>
          <w:sz w:val="22"/>
          <w:szCs w:val="22"/>
          <w:lang w:eastAsia="ja-JP"/>
        </w:rPr>
        <w:t>4006</w:t>
      </w:r>
      <w:r w:rsidRPr="006349DB">
        <w:rPr>
          <w:sz w:val="22"/>
          <w:szCs w:val="22"/>
          <w:lang w:eastAsia="ja-JP"/>
        </w:rPr>
        <w:t xml:space="preserve">, </w:t>
      </w:r>
      <w:r w:rsidR="0053312D" w:rsidRPr="006349DB">
        <w:rPr>
          <w:sz w:val="22"/>
          <w:szCs w:val="22"/>
        </w:rPr>
        <w:fldChar w:fldCharType="begin"/>
      </w:r>
      <w:r w:rsidR="0053312D" w:rsidRPr="006349DB">
        <w:rPr>
          <w:sz w:val="22"/>
          <w:szCs w:val="22"/>
        </w:rPr>
        <w:instrText xml:space="preserve"> DOCPROPERTY  CrTitle  \* MERGEFORMAT </w:instrText>
      </w:r>
      <w:r w:rsidR="0053312D" w:rsidRPr="006349DB">
        <w:rPr>
          <w:sz w:val="22"/>
          <w:szCs w:val="22"/>
        </w:rPr>
        <w:fldChar w:fldCharType="separate"/>
      </w:r>
      <w:r w:rsidR="0053312D" w:rsidRPr="006349DB">
        <w:rPr>
          <w:rFonts w:hint="eastAsia"/>
          <w:sz w:val="22"/>
          <w:szCs w:val="22"/>
          <w:lang w:eastAsia="ja-JP"/>
        </w:rPr>
        <w:t>(BL</w:t>
      </w:r>
      <w:r w:rsidR="0053312D" w:rsidRPr="006349DB">
        <w:rPr>
          <w:sz w:val="22"/>
          <w:szCs w:val="22"/>
        </w:rPr>
        <w:t xml:space="preserve"> CR to 3</w:t>
      </w:r>
      <w:r w:rsidR="002812F1" w:rsidRPr="006349DB">
        <w:rPr>
          <w:sz w:val="22"/>
          <w:szCs w:val="22"/>
        </w:rPr>
        <w:t>7</w:t>
      </w:r>
      <w:r w:rsidR="0053312D" w:rsidRPr="006349DB">
        <w:rPr>
          <w:sz w:val="22"/>
          <w:szCs w:val="22"/>
        </w:rPr>
        <w:t>.3</w:t>
      </w:r>
      <w:r w:rsidR="002812F1" w:rsidRPr="006349DB">
        <w:rPr>
          <w:sz w:val="22"/>
          <w:szCs w:val="22"/>
        </w:rPr>
        <w:t>40</w:t>
      </w:r>
      <w:r w:rsidR="0053312D" w:rsidRPr="006349DB">
        <w:rPr>
          <w:rFonts w:hint="eastAsia"/>
          <w:sz w:val="22"/>
          <w:szCs w:val="22"/>
          <w:lang w:eastAsia="ja-JP"/>
        </w:rPr>
        <w:t>)</w:t>
      </w:r>
      <w:r w:rsidR="0053312D" w:rsidRPr="006349DB">
        <w:rPr>
          <w:sz w:val="22"/>
          <w:szCs w:val="22"/>
        </w:rPr>
        <w:t xml:space="preserve"> </w:t>
      </w:r>
      <w:r w:rsidR="0053312D" w:rsidRPr="006349DB">
        <w:rPr>
          <w:sz w:val="22"/>
          <w:szCs w:val="22"/>
          <w:lang w:eastAsia="ja-JP"/>
        </w:rPr>
        <w:fldChar w:fldCharType="end"/>
      </w:r>
      <w:r w:rsidR="002812F1" w:rsidRPr="006349DB">
        <w:rPr>
          <w:sz w:val="22"/>
          <w:szCs w:val="22"/>
          <w:lang w:eastAsia="ja-JP"/>
        </w:rPr>
        <w:t>Stage 2 for inter-CU LTM in NR-DC</w:t>
      </w:r>
    </w:p>
    <w:p w14:paraId="178967E0" w14:textId="67EE7224" w:rsidR="00671970" w:rsidRPr="006349DB" w:rsidRDefault="00F55626" w:rsidP="00671970">
      <w:pPr>
        <w:spacing w:after="120"/>
        <w:rPr>
          <w:sz w:val="22"/>
          <w:szCs w:val="22"/>
          <w:lang w:eastAsia="ja-JP"/>
        </w:rPr>
      </w:pPr>
      <w:r w:rsidRPr="006349DB">
        <w:rPr>
          <w:sz w:val="22"/>
          <w:szCs w:val="22"/>
          <w:lang w:eastAsia="ja-JP"/>
        </w:rPr>
        <w:t>[</w:t>
      </w:r>
      <w:r w:rsidR="00A63AC3" w:rsidRPr="006349DB">
        <w:rPr>
          <w:sz w:val="22"/>
          <w:szCs w:val="22"/>
          <w:lang w:eastAsia="ja-JP"/>
        </w:rPr>
        <w:t>3</w:t>
      </w:r>
      <w:r w:rsidRPr="006349DB">
        <w:rPr>
          <w:sz w:val="22"/>
          <w:szCs w:val="22"/>
          <w:lang w:eastAsia="ja-JP"/>
        </w:rPr>
        <w:t>] R3-25</w:t>
      </w:r>
      <w:r w:rsidR="003A605A" w:rsidRPr="006349DB">
        <w:rPr>
          <w:sz w:val="22"/>
          <w:szCs w:val="22"/>
          <w:lang w:eastAsia="ja-JP"/>
        </w:rPr>
        <w:t>4009</w:t>
      </w:r>
      <w:r w:rsidRPr="006349DB">
        <w:rPr>
          <w:sz w:val="22"/>
          <w:szCs w:val="22"/>
          <w:lang w:eastAsia="ja-JP"/>
        </w:rPr>
        <w:t xml:space="preserve">, </w:t>
      </w:r>
      <w:r w:rsidRPr="006349DB">
        <w:rPr>
          <w:sz w:val="22"/>
          <w:szCs w:val="22"/>
        </w:rPr>
        <w:fldChar w:fldCharType="begin"/>
      </w:r>
      <w:r w:rsidRPr="006349DB">
        <w:rPr>
          <w:sz w:val="22"/>
          <w:szCs w:val="22"/>
        </w:rPr>
        <w:instrText xml:space="preserve"> DOCPROPERTY  CrTitle  \* MERGEFORMAT </w:instrText>
      </w:r>
      <w:r w:rsidRPr="006349DB">
        <w:rPr>
          <w:sz w:val="22"/>
          <w:szCs w:val="22"/>
        </w:rPr>
        <w:fldChar w:fldCharType="separate"/>
      </w:r>
      <w:r w:rsidRPr="006349DB">
        <w:rPr>
          <w:rFonts w:hint="eastAsia"/>
          <w:sz w:val="22"/>
          <w:szCs w:val="22"/>
          <w:lang w:eastAsia="ja-JP"/>
        </w:rPr>
        <w:t>(BL</w:t>
      </w:r>
      <w:r w:rsidRPr="006349DB">
        <w:rPr>
          <w:sz w:val="22"/>
          <w:szCs w:val="22"/>
        </w:rPr>
        <w:t xml:space="preserve"> CR to 38.423</w:t>
      </w:r>
      <w:r w:rsidRPr="006349DB">
        <w:rPr>
          <w:rFonts w:hint="eastAsia"/>
          <w:sz w:val="22"/>
          <w:szCs w:val="22"/>
          <w:lang w:eastAsia="ja-JP"/>
        </w:rPr>
        <w:t>)</w:t>
      </w:r>
      <w:r w:rsidRPr="006349DB">
        <w:rPr>
          <w:sz w:val="22"/>
          <w:szCs w:val="22"/>
        </w:rPr>
        <w:t xml:space="preserve"> </w:t>
      </w:r>
      <w:r w:rsidRPr="006349DB">
        <w:rPr>
          <w:sz w:val="22"/>
          <w:szCs w:val="22"/>
          <w:lang w:eastAsia="ja-JP"/>
        </w:rPr>
        <w:fldChar w:fldCharType="end"/>
      </w:r>
      <w:proofErr w:type="spellStart"/>
      <w:r w:rsidR="00A63AC3" w:rsidRPr="006349DB">
        <w:rPr>
          <w:sz w:val="22"/>
          <w:szCs w:val="22"/>
          <w:lang w:eastAsia="ja-JP"/>
        </w:rPr>
        <w:t>Xn</w:t>
      </w:r>
      <w:proofErr w:type="spellEnd"/>
      <w:r w:rsidR="00A63AC3" w:rsidRPr="006349DB">
        <w:rPr>
          <w:sz w:val="22"/>
          <w:szCs w:val="22"/>
          <w:lang w:eastAsia="ja-JP"/>
        </w:rPr>
        <w:t xml:space="preserve"> support for</w:t>
      </w:r>
      <w:r w:rsidRPr="006349DB">
        <w:rPr>
          <w:sz w:val="22"/>
          <w:szCs w:val="22"/>
          <w:lang w:eastAsia="ja-JP"/>
        </w:rPr>
        <w:t xml:space="preserve"> inter-CU LTM</w:t>
      </w:r>
    </w:p>
    <w:p w14:paraId="01023FAF" w14:textId="59488202" w:rsidR="003A605A" w:rsidRDefault="003A605A" w:rsidP="003A605A">
      <w:pPr>
        <w:spacing w:after="120"/>
        <w:rPr>
          <w:sz w:val="22"/>
          <w:szCs w:val="22"/>
          <w:lang w:eastAsia="ja-JP"/>
        </w:rPr>
      </w:pPr>
      <w:r w:rsidRPr="006349DB">
        <w:rPr>
          <w:sz w:val="22"/>
          <w:szCs w:val="22"/>
          <w:lang w:eastAsia="ja-JP"/>
        </w:rPr>
        <w:t xml:space="preserve">[4] R3-254010, </w:t>
      </w:r>
      <w:r w:rsidRPr="006349DB">
        <w:rPr>
          <w:rFonts w:eastAsia="SimSun"/>
          <w:noProof/>
          <w:lang w:eastAsia="zh-CN"/>
        </w:rPr>
        <w:t>(BL CR to 38.423 for DC) Xn support for inter-CU LTM in DC</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38AD" w14:textId="77777777" w:rsidR="00B67CD5" w:rsidRDefault="00B67CD5" w:rsidP="00931627">
      <w:r>
        <w:separator/>
      </w:r>
    </w:p>
  </w:endnote>
  <w:endnote w:type="continuationSeparator" w:id="0">
    <w:p w14:paraId="532738B7" w14:textId="77777777" w:rsidR="00B67CD5" w:rsidRDefault="00B67CD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BED17" w14:textId="77777777" w:rsidR="00B67CD5" w:rsidRDefault="00B67CD5" w:rsidP="00931627">
      <w:r>
        <w:separator/>
      </w:r>
    </w:p>
  </w:footnote>
  <w:footnote w:type="continuationSeparator" w:id="0">
    <w:p w14:paraId="16D26040" w14:textId="77777777" w:rsidR="00B67CD5" w:rsidRDefault="00B67CD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701385"/>
    <w:multiLevelType w:val="hybridMultilevel"/>
    <w:tmpl w:val="6DF03092"/>
    <w:lvl w:ilvl="0" w:tplc="8AE8682A">
      <w:start w:val="2"/>
      <w:numFmt w:val="bullet"/>
      <w:lvlText w:val=""/>
      <w:lvlJc w:val="left"/>
      <w:pPr>
        <w:ind w:left="810" w:hanging="360"/>
      </w:pPr>
      <w:rPr>
        <w:rFonts w:ascii="Wingdings" w:eastAsia="Times New Roman" w:hAnsi="Wingding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66329AB"/>
    <w:multiLevelType w:val="hybridMultilevel"/>
    <w:tmpl w:val="608A09DA"/>
    <w:lvl w:ilvl="0" w:tplc="3D88D3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E1D568A"/>
    <w:multiLevelType w:val="hybridMultilevel"/>
    <w:tmpl w:val="A252A8DE"/>
    <w:lvl w:ilvl="0" w:tplc="30020352">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5"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6"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8"/>
  </w:num>
  <w:num w:numId="5" w16cid:durableId="550504335">
    <w:abstractNumId w:val="30"/>
  </w:num>
  <w:num w:numId="6" w16cid:durableId="640768209">
    <w:abstractNumId w:val="26"/>
  </w:num>
  <w:num w:numId="7" w16cid:durableId="559825637">
    <w:abstractNumId w:val="3"/>
  </w:num>
  <w:num w:numId="8" w16cid:durableId="2065448555">
    <w:abstractNumId w:val="29"/>
  </w:num>
  <w:num w:numId="9" w16cid:durableId="1261648142">
    <w:abstractNumId w:val="45"/>
  </w:num>
  <w:num w:numId="10" w16cid:durableId="406540200">
    <w:abstractNumId w:val="22"/>
  </w:num>
  <w:num w:numId="11" w16cid:durableId="619530143">
    <w:abstractNumId w:val="13"/>
  </w:num>
  <w:num w:numId="12" w16cid:durableId="1825704175">
    <w:abstractNumId w:val="10"/>
  </w:num>
  <w:num w:numId="13" w16cid:durableId="1551840897">
    <w:abstractNumId w:val="8"/>
  </w:num>
  <w:num w:numId="14" w16cid:durableId="601692880">
    <w:abstractNumId w:val="50"/>
  </w:num>
  <w:num w:numId="15" w16cid:durableId="1647397866">
    <w:abstractNumId w:val="43"/>
  </w:num>
  <w:num w:numId="16" w16cid:durableId="151533128">
    <w:abstractNumId w:val="18"/>
  </w:num>
  <w:num w:numId="17" w16cid:durableId="511652552">
    <w:abstractNumId w:val="42"/>
  </w:num>
  <w:num w:numId="18" w16cid:durableId="1638993197">
    <w:abstractNumId w:val="42"/>
  </w:num>
  <w:num w:numId="19" w16cid:durableId="557937886">
    <w:abstractNumId w:val="23"/>
  </w:num>
  <w:num w:numId="20" w16cid:durableId="1187409240">
    <w:abstractNumId w:val="27"/>
  </w:num>
  <w:num w:numId="21" w16cid:durableId="342515765">
    <w:abstractNumId w:val="19"/>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5"/>
  </w:num>
  <w:num w:numId="25" w16cid:durableId="227111382">
    <w:abstractNumId w:val="38"/>
  </w:num>
  <w:num w:numId="26" w16cid:durableId="21589947">
    <w:abstractNumId w:val="49"/>
  </w:num>
  <w:num w:numId="27" w16cid:durableId="602806171">
    <w:abstractNumId w:val="31"/>
  </w:num>
  <w:num w:numId="28" w16cid:durableId="938373420">
    <w:abstractNumId w:val="15"/>
  </w:num>
  <w:num w:numId="29" w16cid:durableId="2084373013">
    <w:abstractNumId w:val="4"/>
  </w:num>
  <w:num w:numId="30" w16cid:durableId="540944084">
    <w:abstractNumId w:val="20"/>
  </w:num>
  <w:num w:numId="31" w16cid:durableId="1059742370">
    <w:abstractNumId w:val="9"/>
  </w:num>
  <w:num w:numId="32" w16cid:durableId="1003973805">
    <w:abstractNumId w:val="36"/>
  </w:num>
  <w:num w:numId="33" w16cid:durableId="152263208">
    <w:abstractNumId w:val="47"/>
  </w:num>
  <w:num w:numId="34" w16cid:durableId="942221836">
    <w:abstractNumId w:val="33"/>
  </w:num>
  <w:num w:numId="35" w16cid:durableId="56831799">
    <w:abstractNumId w:val="44"/>
  </w:num>
  <w:num w:numId="36" w16cid:durableId="1417478875">
    <w:abstractNumId w:val="21"/>
  </w:num>
  <w:num w:numId="37" w16cid:durableId="1648051143">
    <w:abstractNumId w:val="48"/>
  </w:num>
  <w:num w:numId="38" w16cid:durableId="1470048101">
    <w:abstractNumId w:val="37"/>
  </w:num>
  <w:num w:numId="39" w16cid:durableId="556357506">
    <w:abstractNumId w:val="0"/>
  </w:num>
  <w:num w:numId="40" w16cid:durableId="433861400">
    <w:abstractNumId w:val="39"/>
  </w:num>
  <w:num w:numId="41" w16cid:durableId="328292927">
    <w:abstractNumId w:val="40"/>
  </w:num>
  <w:num w:numId="42" w16cid:durableId="1379279151">
    <w:abstractNumId w:val="7"/>
  </w:num>
  <w:num w:numId="43" w16cid:durableId="1102528445">
    <w:abstractNumId w:val="41"/>
  </w:num>
  <w:num w:numId="44" w16cid:durableId="272901391">
    <w:abstractNumId w:val="16"/>
  </w:num>
  <w:num w:numId="45" w16cid:durableId="1282764360">
    <w:abstractNumId w:val="6"/>
  </w:num>
  <w:num w:numId="46" w16cid:durableId="433592353">
    <w:abstractNumId w:val="51"/>
  </w:num>
  <w:num w:numId="47" w16cid:durableId="2143385172">
    <w:abstractNumId w:val="46"/>
  </w:num>
  <w:num w:numId="48" w16cid:durableId="881673848">
    <w:abstractNumId w:val="14"/>
  </w:num>
  <w:num w:numId="49" w16cid:durableId="137918440">
    <w:abstractNumId w:val="32"/>
  </w:num>
  <w:num w:numId="50" w16cid:durableId="1947033410">
    <w:abstractNumId w:val="17"/>
  </w:num>
  <w:num w:numId="51" w16cid:durableId="1177621185">
    <w:abstractNumId w:val="35"/>
  </w:num>
  <w:num w:numId="52" w16cid:durableId="888030994">
    <w:abstractNumId w:val="12"/>
  </w:num>
  <w:num w:numId="53" w16cid:durableId="9843126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8">
    <w15:presenceInfo w15:providerId="None" w15:userId="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4367"/>
    <w:rsid w:val="00015264"/>
    <w:rsid w:val="00016712"/>
    <w:rsid w:val="00016B20"/>
    <w:rsid w:val="00017203"/>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60578"/>
    <w:rsid w:val="000607B0"/>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F5A"/>
    <w:rsid w:val="000A7733"/>
    <w:rsid w:val="000B15E2"/>
    <w:rsid w:val="000B2869"/>
    <w:rsid w:val="000B29FA"/>
    <w:rsid w:val="000B2F77"/>
    <w:rsid w:val="000C0F91"/>
    <w:rsid w:val="000C276B"/>
    <w:rsid w:val="000C302A"/>
    <w:rsid w:val="000C331A"/>
    <w:rsid w:val="000C344B"/>
    <w:rsid w:val="000D0029"/>
    <w:rsid w:val="000D08E2"/>
    <w:rsid w:val="000D08FC"/>
    <w:rsid w:val="000D1873"/>
    <w:rsid w:val="000D18EB"/>
    <w:rsid w:val="000D1E25"/>
    <w:rsid w:val="000D33A2"/>
    <w:rsid w:val="000D3AE8"/>
    <w:rsid w:val="000D3BF4"/>
    <w:rsid w:val="000D504F"/>
    <w:rsid w:val="000D5E46"/>
    <w:rsid w:val="000D77ED"/>
    <w:rsid w:val="000D7BD4"/>
    <w:rsid w:val="000E0E66"/>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2DB7"/>
    <w:rsid w:val="001245E6"/>
    <w:rsid w:val="00125B83"/>
    <w:rsid w:val="00125D1E"/>
    <w:rsid w:val="00126123"/>
    <w:rsid w:val="00130E6A"/>
    <w:rsid w:val="00131020"/>
    <w:rsid w:val="001323AE"/>
    <w:rsid w:val="00133985"/>
    <w:rsid w:val="00134BD1"/>
    <w:rsid w:val="0013530F"/>
    <w:rsid w:val="00135B4F"/>
    <w:rsid w:val="00135C12"/>
    <w:rsid w:val="00136516"/>
    <w:rsid w:val="00141A22"/>
    <w:rsid w:val="00141A3B"/>
    <w:rsid w:val="001449FF"/>
    <w:rsid w:val="001460DF"/>
    <w:rsid w:val="00151F9E"/>
    <w:rsid w:val="00152C9D"/>
    <w:rsid w:val="00152FFC"/>
    <w:rsid w:val="00154930"/>
    <w:rsid w:val="001552B9"/>
    <w:rsid w:val="001561D9"/>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C91"/>
    <w:rsid w:val="00225221"/>
    <w:rsid w:val="00225EAA"/>
    <w:rsid w:val="00226C7A"/>
    <w:rsid w:val="00227589"/>
    <w:rsid w:val="0022777F"/>
    <w:rsid w:val="00227D7C"/>
    <w:rsid w:val="002305D0"/>
    <w:rsid w:val="00231357"/>
    <w:rsid w:val="002314DB"/>
    <w:rsid w:val="0023302E"/>
    <w:rsid w:val="00234C6B"/>
    <w:rsid w:val="0023520A"/>
    <w:rsid w:val="00235FED"/>
    <w:rsid w:val="0023618C"/>
    <w:rsid w:val="002367B6"/>
    <w:rsid w:val="00241B9B"/>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52CA"/>
    <w:rsid w:val="00275907"/>
    <w:rsid w:val="00277371"/>
    <w:rsid w:val="0027755D"/>
    <w:rsid w:val="002812F1"/>
    <w:rsid w:val="00281423"/>
    <w:rsid w:val="00282B37"/>
    <w:rsid w:val="00283C71"/>
    <w:rsid w:val="00283EA8"/>
    <w:rsid w:val="00284629"/>
    <w:rsid w:val="00290387"/>
    <w:rsid w:val="00290E9E"/>
    <w:rsid w:val="00291026"/>
    <w:rsid w:val="002946AA"/>
    <w:rsid w:val="00295494"/>
    <w:rsid w:val="00295788"/>
    <w:rsid w:val="0029597C"/>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562"/>
    <w:rsid w:val="0033282B"/>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3B5F"/>
    <w:rsid w:val="00354F51"/>
    <w:rsid w:val="00355094"/>
    <w:rsid w:val="00356511"/>
    <w:rsid w:val="00360E40"/>
    <w:rsid w:val="0036133A"/>
    <w:rsid w:val="00364E04"/>
    <w:rsid w:val="00364F46"/>
    <w:rsid w:val="0036773C"/>
    <w:rsid w:val="00367AFF"/>
    <w:rsid w:val="0037170E"/>
    <w:rsid w:val="00372126"/>
    <w:rsid w:val="0037479E"/>
    <w:rsid w:val="00376151"/>
    <w:rsid w:val="00376327"/>
    <w:rsid w:val="00380247"/>
    <w:rsid w:val="00381483"/>
    <w:rsid w:val="003814D2"/>
    <w:rsid w:val="003818F1"/>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31B2"/>
    <w:rsid w:val="003A4978"/>
    <w:rsid w:val="003A4EE9"/>
    <w:rsid w:val="003A605A"/>
    <w:rsid w:val="003A6DC0"/>
    <w:rsid w:val="003A730F"/>
    <w:rsid w:val="003B109A"/>
    <w:rsid w:val="003B1259"/>
    <w:rsid w:val="003B1C42"/>
    <w:rsid w:val="003B2E39"/>
    <w:rsid w:val="003B30EE"/>
    <w:rsid w:val="003B6924"/>
    <w:rsid w:val="003C0C34"/>
    <w:rsid w:val="003C27A4"/>
    <w:rsid w:val="003C2E04"/>
    <w:rsid w:val="003C3008"/>
    <w:rsid w:val="003C770A"/>
    <w:rsid w:val="003D1098"/>
    <w:rsid w:val="003D152D"/>
    <w:rsid w:val="003D256D"/>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6047"/>
    <w:rsid w:val="00406CD5"/>
    <w:rsid w:val="00410839"/>
    <w:rsid w:val="004115DD"/>
    <w:rsid w:val="004118F7"/>
    <w:rsid w:val="00411A6A"/>
    <w:rsid w:val="0041262D"/>
    <w:rsid w:val="004127C1"/>
    <w:rsid w:val="00413A6A"/>
    <w:rsid w:val="00413E5A"/>
    <w:rsid w:val="004205ED"/>
    <w:rsid w:val="00420AFE"/>
    <w:rsid w:val="004210F5"/>
    <w:rsid w:val="0042119F"/>
    <w:rsid w:val="0042619E"/>
    <w:rsid w:val="0043069B"/>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7A0E"/>
    <w:rsid w:val="004747CD"/>
    <w:rsid w:val="0047559F"/>
    <w:rsid w:val="004761C3"/>
    <w:rsid w:val="0048111D"/>
    <w:rsid w:val="00481EA5"/>
    <w:rsid w:val="00482227"/>
    <w:rsid w:val="00482956"/>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653"/>
    <w:rsid w:val="00496822"/>
    <w:rsid w:val="004974F8"/>
    <w:rsid w:val="00497F97"/>
    <w:rsid w:val="004A01E0"/>
    <w:rsid w:val="004A18E6"/>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6228"/>
    <w:rsid w:val="004D1942"/>
    <w:rsid w:val="004D1A37"/>
    <w:rsid w:val="004D32E9"/>
    <w:rsid w:val="004D3AD9"/>
    <w:rsid w:val="004D3EF4"/>
    <w:rsid w:val="004D594A"/>
    <w:rsid w:val="004D5C5F"/>
    <w:rsid w:val="004D5DE8"/>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46EA"/>
    <w:rsid w:val="004F5C0C"/>
    <w:rsid w:val="00500618"/>
    <w:rsid w:val="00500E9D"/>
    <w:rsid w:val="0050119B"/>
    <w:rsid w:val="00507128"/>
    <w:rsid w:val="00510740"/>
    <w:rsid w:val="00510A42"/>
    <w:rsid w:val="005111FE"/>
    <w:rsid w:val="00511932"/>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928"/>
    <w:rsid w:val="00542E31"/>
    <w:rsid w:val="00543099"/>
    <w:rsid w:val="00543771"/>
    <w:rsid w:val="00544A1F"/>
    <w:rsid w:val="00544C75"/>
    <w:rsid w:val="00544ED9"/>
    <w:rsid w:val="00545A13"/>
    <w:rsid w:val="005467B7"/>
    <w:rsid w:val="00546F8D"/>
    <w:rsid w:val="00547D16"/>
    <w:rsid w:val="00550974"/>
    <w:rsid w:val="00550CD0"/>
    <w:rsid w:val="00551D34"/>
    <w:rsid w:val="00552213"/>
    <w:rsid w:val="00552642"/>
    <w:rsid w:val="00552BB1"/>
    <w:rsid w:val="00552FC2"/>
    <w:rsid w:val="00552FC8"/>
    <w:rsid w:val="005542A5"/>
    <w:rsid w:val="00554A64"/>
    <w:rsid w:val="00555ADD"/>
    <w:rsid w:val="005566AA"/>
    <w:rsid w:val="00556B4B"/>
    <w:rsid w:val="00557A9D"/>
    <w:rsid w:val="005610B5"/>
    <w:rsid w:val="005615BC"/>
    <w:rsid w:val="005642E7"/>
    <w:rsid w:val="00564BB3"/>
    <w:rsid w:val="005653FE"/>
    <w:rsid w:val="005714BE"/>
    <w:rsid w:val="00571C8F"/>
    <w:rsid w:val="00574987"/>
    <w:rsid w:val="00575A59"/>
    <w:rsid w:val="00576C89"/>
    <w:rsid w:val="005774A1"/>
    <w:rsid w:val="00577D50"/>
    <w:rsid w:val="0058337B"/>
    <w:rsid w:val="00583FC1"/>
    <w:rsid w:val="00585EC9"/>
    <w:rsid w:val="00586062"/>
    <w:rsid w:val="00587EE7"/>
    <w:rsid w:val="005900DE"/>
    <w:rsid w:val="00590895"/>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7780"/>
    <w:rsid w:val="0060119D"/>
    <w:rsid w:val="006023E6"/>
    <w:rsid w:val="006027AF"/>
    <w:rsid w:val="0060335C"/>
    <w:rsid w:val="00605D81"/>
    <w:rsid w:val="00606C47"/>
    <w:rsid w:val="00607D1E"/>
    <w:rsid w:val="00610E82"/>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3F5"/>
    <w:rsid w:val="006349DB"/>
    <w:rsid w:val="00634E94"/>
    <w:rsid w:val="00635AAD"/>
    <w:rsid w:val="00635D6F"/>
    <w:rsid w:val="00635E5E"/>
    <w:rsid w:val="0063795A"/>
    <w:rsid w:val="00637E13"/>
    <w:rsid w:val="0064268C"/>
    <w:rsid w:val="006436D6"/>
    <w:rsid w:val="006438C9"/>
    <w:rsid w:val="00645828"/>
    <w:rsid w:val="00645EA4"/>
    <w:rsid w:val="006473F1"/>
    <w:rsid w:val="00651DE4"/>
    <w:rsid w:val="006521DE"/>
    <w:rsid w:val="00652500"/>
    <w:rsid w:val="006529BF"/>
    <w:rsid w:val="00653A5C"/>
    <w:rsid w:val="0065603B"/>
    <w:rsid w:val="006606B7"/>
    <w:rsid w:val="00661C6A"/>
    <w:rsid w:val="006635A8"/>
    <w:rsid w:val="00664184"/>
    <w:rsid w:val="00665786"/>
    <w:rsid w:val="006669F9"/>
    <w:rsid w:val="00666D6C"/>
    <w:rsid w:val="00671970"/>
    <w:rsid w:val="00671DB9"/>
    <w:rsid w:val="0067361F"/>
    <w:rsid w:val="00674E5A"/>
    <w:rsid w:val="006752B9"/>
    <w:rsid w:val="0067651B"/>
    <w:rsid w:val="00680127"/>
    <w:rsid w:val="0068016D"/>
    <w:rsid w:val="0068047A"/>
    <w:rsid w:val="0068074D"/>
    <w:rsid w:val="0068097B"/>
    <w:rsid w:val="006817FB"/>
    <w:rsid w:val="00686D85"/>
    <w:rsid w:val="00687492"/>
    <w:rsid w:val="00687887"/>
    <w:rsid w:val="00690D93"/>
    <w:rsid w:val="00690F67"/>
    <w:rsid w:val="0069185A"/>
    <w:rsid w:val="006922D7"/>
    <w:rsid w:val="00692437"/>
    <w:rsid w:val="00694626"/>
    <w:rsid w:val="00694F51"/>
    <w:rsid w:val="00696131"/>
    <w:rsid w:val="006970A4"/>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7A0"/>
    <w:rsid w:val="006C7AA9"/>
    <w:rsid w:val="006C7BDF"/>
    <w:rsid w:val="006D10B7"/>
    <w:rsid w:val="006D15BC"/>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44C4"/>
    <w:rsid w:val="00764D9F"/>
    <w:rsid w:val="007663CC"/>
    <w:rsid w:val="00766421"/>
    <w:rsid w:val="00766CBE"/>
    <w:rsid w:val="007715C6"/>
    <w:rsid w:val="00772705"/>
    <w:rsid w:val="00772803"/>
    <w:rsid w:val="00773499"/>
    <w:rsid w:val="00773FB9"/>
    <w:rsid w:val="007740CC"/>
    <w:rsid w:val="007751CD"/>
    <w:rsid w:val="00775274"/>
    <w:rsid w:val="007756E8"/>
    <w:rsid w:val="00775C84"/>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5C6"/>
    <w:rsid w:val="007F49D2"/>
    <w:rsid w:val="007F4FFC"/>
    <w:rsid w:val="007F59E5"/>
    <w:rsid w:val="007F66CF"/>
    <w:rsid w:val="007F770C"/>
    <w:rsid w:val="008025E5"/>
    <w:rsid w:val="008030B5"/>
    <w:rsid w:val="00803768"/>
    <w:rsid w:val="00804437"/>
    <w:rsid w:val="008049AF"/>
    <w:rsid w:val="00805E25"/>
    <w:rsid w:val="0080639D"/>
    <w:rsid w:val="008107D1"/>
    <w:rsid w:val="00810B96"/>
    <w:rsid w:val="008114DF"/>
    <w:rsid w:val="00813DCB"/>
    <w:rsid w:val="00815B13"/>
    <w:rsid w:val="0081624D"/>
    <w:rsid w:val="0081674B"/>
    <w:rsid w:val="00816C05"/>
    <w:rsid w:val="00817B35"/>
    <w:rsid w:val="00817C13"/>
    <w:rsid w:val="00817C8E"/>
    <w:rsid w:val="008216D4"/>
    <w:rsid w:val="0082415F"/>
    <w:rsid w:val="00825415"/>
    <w:rsid w:val="00830007"/>
    <w:rsid w:val="00830FC5"/>
    <w:rsid w:val="00831EB7"/>
    <w:rsid w:val="00831F81"/>
    <w:rsid w:val="00833C8B"/>
    <w:rsid w:val="00835236"/>
    <w:rsid w:val="008354EC"/>
    <w:rsid w:val="00835796"/>
    <w:rsid w:val="008367CA"/>
    <w:rsid w:val="008367ED"/>
    <w:rsid w:val="00836A89"/>
    <w:rsid w:val="00837756"/>
    <w:rsid w:val="008404EF"/>
    <w:rsid w:val="00840F1B"/>
    <w:rsid w:val="0084265B"/>
    <w:rsid w:val="008444B3"/>
    <w:rsid w:val="008447B6"/>
    <w:rsid w:val="0084497A"/>
    <w:rsid w:val="00844D35"/>
    <w:rsid w:val="00845A07"/>
    <w:rsid w:val="008467D8"/>
    <w:rsid w:val="00850417"/>
    <w:rsid w:val="008511CA"/>
    <w:rsid w:val="00851B6A"/>
    <w:rsid w:val="00852606"/>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867"/>
    <w:rsid w:val="00880D2A"/>
    <w:rsid w:val="00881121"/>
    <w:rsid w:val="00881D0F"/>
    <w:rsid w:val="00882316"/>
    <w:rsid w:val="00882BB5"/>
    <w:rsid w:val="00885B06"/>
    <w:rsid w:val="0088630E"/>
    <w:rsid w:val="00886B09"/>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6A"/>
    <w:rsid w:val="008B3496"/>
    <w:rsid w:val="008B3F9E"/>
    <w:rsid w:val="008B51E9"/>
    <w:rsid w:val="008B5928"/>
    <w:rsid w:val="008B7C86"/>
    <w:rsid w:val="008C3568"/>
    <w:rsid w:val="008C3D59"/>
    <w:rsid w:val="008C43D5"/>
    <w:rsid w:val="008C4D52"/>
    <w:rsid w:val="008C4EBD"/>
    <w:rsid w:val="008C6193"/>
    <w:rsid w:val="008C61AD"/>
    <w:rsid w:val="008C64E8"/>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991"/>
    <w:rsid w:val="008E2E90"/>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E7B"/>
    <w:rsid w:val="00946FCE"/>
    <w:rsid w:val="00947FFE"/>
    <w:rsid w:val="009500C2"/>
    <w:rsid w:val="009531A6"/>
    <w:rsid w:val="0095390F"/>
    <w:rsid w:val="00954D28"/>
    <w:rsid w:val="00955156"/>
    <w:rsid w:val="0095530F"/>
    <w:rsid w:val="00955625"/>
    <w:rsid w:val="0095616B"/>
    <w:rsid w:val="0095788F"/>
    <w:rsid w:val="0096277F"/>
    <w:rsid w:val="00963038"/>
    <w:rsid w:val="00963155"/>
    <w:rsid w:val="009638B3"/>
    <w:rsid w:val="00964742"/>
    <w:rsid w:val="00964B37"/>
    <w:rsid w:val="00966781"/>
    <w:rsid w:val="00966F9A"/>
    <w:rsid w:val="00972061"/>
    <w:rsid w:val="00973100"/>
    <w:rsid w:val="0097393B"/>
    <w:rsid w:val="009747C7"/>
    <w:rsid w:val="00974DAA"/>
    <w:rsid w:val="009758DB"/>
    <w:rsid w:val="00977654"/>
    <w:rsid w:val="00980FD8"/>
    <w:rsid w:val="0098127B"/>
    <w:rsid w:val="0098129E"/>
    <w:rsid w:val="0098138F"/>
    <w:rsid w:val="00981482"/>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3B2F"/>
    <w:rsid w:val="009A3B6E"/>
    <w:rsid w:val="009A5AD1"/>
    <w:rsid w:val="009A5DE6"/>
    <w:rsid w:val="009A60EE"/>
    <w:rsid w:val="009A7E17"/>
    <w:rsid w:val="009B1C59"/>
    <w:rsid w:val="009B2669"/>
    <w:rsid w:val="009C07A4"/>
    <w:rsid w:val="009C2867"/>
    <w:rsid w:val="009C6EAA"/>
    <w:rsid w:val="009C7934"/>
    <w:rsid w:val="009C7BC4"/>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256E"/>
    <w:rsid w:val="00A3323E"/>
    <w:rsid w:val="00A340DE"/>
    <w:rsid w:val="00A3489A"/>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AC3"/>
    <w:rsid w:val="00A64EC3"/>
    <w:rsid w:val="00A6672B"/>
    <w:rsid w:val="00A67BB9"/>
    <w:rsid w:val="00A67CAE"/>
    <w:rsid w:val="00A71BAC"/>
    <w:rsid w:val="00A74B73"/>
    <w:rsid w:val="00A75942"/>
    <w:rsid w:val="00A75F8E"/>
    <w:rsid w:val="00A83116"/>
    <w:rsid w:val="00A84766"/>
    <w:rsid w:val="00A84AC3"/>
    <w:rsid w:val="00A84C6D"/>
    <w:rsid w:val="00A84D54"/>
    <w:rsid w:val="00A85CB3"/>
    <w:rsid w:val="00A870B0"/>
    <w:rsid w:val="00A87E35"/>
    <w:rsid w:val="00A92719"/>
    <w:rsid w:val="00A93020"/>
    <w:rsid w:val="00A943F7"/>
    <w:rsid w:val="00A94460"/>
    <w:rsid w:val="00A9455A"/>
    <w:rsid w:val="00A9702D"/>
    <w:rsid w:val="00A972E3"/>
    <w:rsid w:val="00A97471"/>
    <w:rsid w:val="00AA03BD"/>
    <w:rsid w:val="00AA1EC8"/>
    <w:rsid w:val="00AA4A11"/>
    <w:rsid w:val="00AA59AC"/>
    <w:rsid w:val="00AA6282"/>
    <w:rsid w:val="00AA698F"/>
    <w:rsid w:val="00AA6BBA"/>
    <w:rsid w:val="00AA757E"/>
    <w:rsid w:val="00AB0B3D"/>
    <w:rsid w:val="00AB14FD"/>
    <w:rsid w:val="00AB1ACD"/>
    <w:rsid w:val="00AB1E4A"/>
    <w:rsid w:val="00AB3159"/>
    <w:rsid w:val="00AB32F1"/>
    <w:rsid w:val="00AB3C9C"/>
    <w:rsid w:val="00AB43D9"/>
    <w:rsid w:val="00AB4C6E"/>
    <w:rsid w:val="00AB59A7"/>
    <w:rsid w:val="00AB7F99"/>
    <w:rsid w:val="00AC3853"/>
    <w:rsid w:val="00AC5C9F"/>
    <w:rsid w:val="00AC6601"/>
    <w:rsid w:val="00AC6638"/>
    <w:rsid w:val="00AC71F3"/>
    <w:rsid w:val="00AD2E43"/>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1DC5"/>
    <w:rsid w:val="00B23FA7"/>
    <w:rsid w:val="00B25823"/>
    <w:rsid w:val="00B309F7"/>
    <w:rsid w:val="00B314E8"/>
    <w:rsid w:val="00B31B74"/>
    <w:rsid w:val="00B32073"/>
    <w:rsid w:val="00B34231"/>
    <w:rsid w:val="00B34BA0"/>
    <w:rsid w:val="00B356CE"/>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CD5"/>
    <w:rsid w:val="00B67EA8"/>
    <w:rsid w:val="00B726B1"/>
    <w:rsid w:val="00B7303C"/>
    <w:rsid w:val="00B74079"/>
    <w:rsid w:val="00B74DA2"/>
    <w:rsid w:val="00B7567A"/>
    <w:rsid w:val="00B767AC"/>
    <w:rsid w:val="00B76F95"/>
    <w:rsid w:val="00B836AF"/>
    <w:rsid w:val="00B849CB"/>
    <w:rsid w:val="00B91891"/>
    <w:rsid w:val="00B936AA"/>
    <w:rsid w:val="00B94EF2"/>
    <w:rsid w:val="00B9515C"/>
    <w:rsid w:val="00B95DFE"/>
    <w:rsid w:val="00B97BF0"/>
    <w:rsid w:val="00BA2D87"/>
    <w:rsid w:val="00BA47FB"/>
    <w:rsid w:val="00BA48AA"/>
    <w:rsid w:val="00BA4ED4"/>
    <w:rsid w:val="00BA4FE5"/>
    <w:rsid w:val="00BA60AE"/>
    <w:rsid w:val="00BA7EBD"/>
    <w:rsid w:val="00BB017B"/>
    <w:rsid w:val="00BB18E0"/>
    <w:rsid w:val="00BB30F5"/>
    <w:rsid w:val="00BB33D4"/>
    <w:rsid w:val="00BB437F"/>
    <w:rsid w:val="00BB4837"/>
    <w:rsid w:val="00BB731F"/>
    <w:rsid w:val="00BB7F23"/>
    <w:rsid w:val="00BC0293"/>
    <w:rsid w:val="00BC21BB"/>
    <w:rsid w:val="00BC33A1"/>
    <w:rsid w:val="00BC396E"/>
    <w:rsid w:val="00BC5C28"/>
    <w:rsid w:val="00BD00BB"/>
    <w:rsid w:val="00BD06E0"/>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28DD"/>
    <w:rsid w:val="00BF3685"/>
    <w:rsid w:val="00BF6D6E"/>
    <w:rsid w:val="00C00688"/>
    <w:rsid w:val="00C0113D"/>
    <w:rsid w:val="00C028A6"/>
    <w:rsid w:val="00C03388"/>
    <w:rsid w:val="00C03968"/>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8D4"/>
    <w:rsid w:val="00C77DBE"/>
    <w:rsid w:val="00C806D2"/>
    <w:rsid w:val="00C811FB"/>
    <w:rsid w:val="00C827E7"/>
    <w:rsid w:val="00C84676"/>
    <w:rsid w:val="00C857A2"/>
    <w:rsid w:val="00C87553"/>
    <w:rsid w:val="00C91D06"/>
    <w:rsid w:val="00C92468"/>
    <w:rsid w:val="00C925B6"/>
    <w:rsid w:val="00C9411E"/>
    <w:rsid w:val="00C944B2"/>
    <w:rsid w:val="00C95215"/>
    <w:rsid w:val="00C95B77"/>
    <w:rsid w:val="00C96D5B"/>
    <w:rsid w:val="00CA3B92"/>
    <w:rsid w:val="00CA41D9"/>
    <w:rsid w:val="00CA5793"/>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7056"/>
    <w:rsid w:val="00CC7E4B"/>
    <w:rsid w:val="00CD0079"/>
    <w:rsid w:val="00CD0C4F"/>
    <w:rsid w:val="00CD14D2"/>
    <w:rsid w:val="00CD1FF7"/>
    <w:rsid w:val="00CD3045"/>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FFB"/>
    <w:rsid w:val="00D03D34"/>
    <w:rsid w:val="00D04737"/>
    <w:rsid w:val="00D04C75"/>
    <w:rsid w:val="00D057CE"/>
    <w:rsid w:val="00D10038"/>
    <w:rsid w:val="00D10D23"/>
    <w:rsid w:val="00D11B8F"/>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2350"/>
    <w:rsid w:val="00D43659"/>
    <w:rsid w:val="00D43A8C"/>
    <w:rsid w:val="00D45C6B"/>
    <w:rsid w:val="00D4629A"/>
    <w:rsid w:val="00D505DD"/>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5608"/>
    <w:rsid w:val="00D75E18"/>
    <w:rsid w:val="00D76D38"/>
    <w:rsid w:val="00D772C3"/>
    <w:rsid w:val="00D802A0"/>
    <w:rsid w:val="00D81BE0"/>
    <w:rsid w:val="00D81C4F"/>
    <w:rsid w:val="00D82D23"/>
    <w:rsid w:val="00D8388C"/>
    <w:rsid w:val="00D84F03"/>
    <w:rsid w:val="00D87597"/>
    <w:rsid w:val="00D8770A"/>
    <w:rsid w:val="00D9182C"/>
    <w:rsid w:val="00D92F3A"/>
    <w:rsid w:val="00D93145"/>
    <w:rsid w:val="00D93B7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BA8"/>
    <w:rsid w:val="00E146B4"/>
    <w:rsid w:val="00E16224"/>
    <w:rsid w:val="00E164AF"/>
    <w:rsid w:val="00E17EDB"/>
    <w:rsid w:val="00E2027F"/>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5F5"/>
    <w:rsid w:val="00E54880"/>
    <w:rsid w:val="00E54DD7"/>
    <w:rsid w:val="00E60339"/>
    <w:rsid w:val="00E61747"/>
    <w:rsid w:val="00E61A57"/>
    <w:rsid w:val="00E640C2"/>
    <w:rsid w:val="00E67566"/>
    <w:rsid w:val="00E70240"/>
    <w:rsid w:val="00E70C39"/>
    <w:rsid w:val="00E7142A"/>
    <w:rsid w:val="00E7380D"/>
    <w:rsid w:val="00E76C7D"/>
    <w:rsid w:val="00E83EA8"/>
    <w:rsid w:val="00E84253"/>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2578"/>
    <w:rsid w:val="00EC3582"/>
    <w:rsid w:val="00ED00F0"/>
    <w:rsid w:val="00ED0AEB"/>
    <w:rsid w:val="00ED618F"/>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96A"/>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DFA"/>
    <w:rsid w:val="00F343B8"/>
    <w:rsid w:val="00F34F8D"/>
    <w:rsid w:val="00F35481"/>
    <w:rsid w:val="00F359E7"/>
    <w:rsid w:val="00F37693"/>
    <w:rsid w:val="00F40ED3"/>
    <w:rsid w:val="00F42856"/>
    <w:rsid w:val="00F4452E"/>
    <w:rsid w:val="00F4692E"/>
    <w:rsid w:val="00F4698E"/>
    <w:rsid w:val="00F4700E"/>
    <w:rsid w:val="00F50F36"/>
    <w:rsid w:val="00F51CC7"/>
    <w:rsid w:val="00F52E20"/>
    <w:rsid w:val="00F54BBD"/>
    <w:rsid w:val="00F55626"/>
    <w:rsid w:val="00F55C99"/>
    <w:rsid w:val="00F5607F"/>
    <w:rsid w:val="00F5622A"/>
    <w:rsid w:val="00F57579"/>
    <w:rsid w:val="00F61DED"/>
    <w:rsid w:val="00F61EB6"/>
    <w:rsid w:val="00F643BD"/>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215A"/>
    <w:rsid w:val="00F92FCD"/>
    <w:rsid w:val="00F94073"/>
    <w:rsid w:val="00F94A1E"/>
    <w:rsid w:val="00F960B0"/>
    <w:rsid w:val="00F96A8F"/>
    <w:rsid w:val="00F976D6"/>
    <w:rsid w:val="00FA0047"/>
    <w:rsid w:val="00FA2584"/>
    <w:rsid w:val="00FA299E"/>
    <w:rsid w:val="00FA5FE3"/>
    <w:rsid w:val="00FA60EA"/>
    <w:rsid w:val="00FA70BB"/>
    <w:rsid w:val="00FA7D03"/>
    <w:rsid w:val="00FB1F24"/>
    <w:rsid w:val="00FB2555"/>
    <w:rsid w:val="00FB4106"/>
    <w:rsid w:val="00FB420C"/>
    <w:rsid w:val="00FB5538"/>
    <w:rsid w:val="00FB5888"/>
    <w:rsid w:val="00FB5939"/>
    <w:rsid w:val="00FB6850"/>
    <w:rsid w:val="00FB6D30"/>
    <w:rsid w:val="00FC3A8C"/>
    <w:rsid w:val="00FC4005"/>
    <w:rsid w:val="00FC48DC"/>
    <w:rsid w:val="00FC4A52"/>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0B9B"/>
    <w:rsid w:val="00FF32B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4</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218</cp:revision>
  <dcterms:created xsi:type="dcterms:W3CDTF">2025-08-01T18:14:00Z</dcterms:created>
  <dcterms:modified xsi:type="dcterms:W3CDTF">2025-08-14T17:58:00Z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